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CA42D" w14:textId="393595CE" w:rsidR="0005337B" w:rsidRDefault="0005337B" w:rsidP="0005337B">
      <w:pPr>
        <w:pStyle w:val="CRCoverPage"/>
        <w:tabs>
          <w:tab w:val="right" w:pos="9639"/>
        </w:tabs>
        <w:spacing w:after="0"/>
        <w:rPr>
          <w:b/>
          <w:noProof/>
          <w:sz w:val="24"/>
        </w:rPr>
      </w:pPr>
      <w:r>
        <w:rPr>
          <w:b/>
          <w:noProof/>
          <w:sz w:val="24"/>
        </w:rPr>
        <w:t>3GPP TSG-SA WG6 Meeting #51-e</w:t>
      </w:r>
      <w:r>
        <w:rPr>
          <w:b/>
          <w:noProof/>
          <w:sz w:val="24"/>
        </w:rPr>
        <w:tab/>
        <w:t>S6-22</w:t>
      </w:r>
      <w:r w:rsidR="0070691F">
        <w:rPr>
          <w:b/>
          <w:noProof/>
          <w:sz w:val="24"/>
        </w:rPr>
        <w:t>2723</w:t>
      </w:r>
    </w:p>
    <w:p w14:paraId="3CF305E6" w14:textId="77777777" w:rsidR="0005337B" w:rsidRDefault="0005337B" w:rsidP="0005337B">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4BD536" w:rsidR="001E41F3" w:rsidRDefault="00305409" w:rsidP="00E34898">
            <w:pPr>
              <w:pStyle w:val="CRCoverPage"/>
              <w:spacing w:after="0"/>
              <w:jc w:val="right"/>
              <w:rPr>
                <w:i/>
                <w:noProof/>
              </w:rPr>
            </w:pPr>
            <w:r>
              <w:rPr>
                <w:i/>
                <w:noProof/>
                <w:sz w:val="14"/>
              </w:rPr>
              <w:t>CR-Form-v</w:t>
            </w:r>
            <w:r w:rsidR="008863B9">
              <w:rPr>
                <w:i/>
                <w:noProof/>
                <w:sz w:val="14"/>
              </w:rPr>
              <w:t>12.</w:t>
            </w:r>
            <w:r w:rsidR="008745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EA945" w:rsidR="001E41F3" w:rsidRPr="00410371" w:rsidRDefault="001D52F5" w:rsidP="00DB2E5E">
            <w:pPr>
              <w:pStyle w:val="CRCoverPage"/>
              <w:spacing w:after="0"/>
              <w:rPr>
                <w:noProof/>
              </w:rPr>
            </w:pPr>
            <w:r>
              <w:rPr>
                <w:b/>
                <w:noProof/>
                <w:sz w:val="28"/>
              </w:rPr>
              <w:t>0</w:t>
            </w:r>
            <w:r w:rsidR="0070691F">
              <w:rPr>
                <w:b/>
                <w:noProof/>
                <w:sz w:val="28"/>
              </w:rPr>
              <w:t>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7B07F"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1734BF">
              <w:rPr>
                <w:b/>
                <w:noProof/>
                <w:sz w:val="28"/>
              </w:rPr>
              <w:t>8</w:t>
            </w:r>
            <w:r w:rsidR="005F5463">
              <w:rPr>
                <w:b/>
                <w:noProof/>
                <w:sz w:val="28"/>
              </w:rPr>
              <w:t>.</w:t>
            </w:r>
            <w:r w:rsidR="001734BF">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012DB" w:rsidR="001E41F3" w:rsidRDefault="0005337B">
            <w:pPr>
              <w:pStyle w:val="CRCoverPage"/>
              <w:spacing w:after="0"/>
              <w:ind w:left="100"/>
              <w:rPr>
                <w:noProof/>
              </w:rPr>
            </w:pPr>
            <w:r>
              <w:rPr>
                <w:lang w:eastAsia="zh-CN"/>
              </w:rPr>
              <w:t>Support more traffic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4ED60" w:rsidR="001E41F3" w:rsidRDefault="00F24FB9">
            <w:pPr>
              <w:pStyle w:val="CRCoverPage"/>
              <w:spacing w:after="0"/>
              <w:ind w:left="100"/>
              <w:rPr>
                <w:noProof/>
              </w:rPr>
            </w:pPr>
            <w:r>
              <w:t>EDGE</w:t>
            </w:r>
            <w:r w:rsidR="005F5463">
              <w:t>APP</w:t>
            </w:r>
            <w:r w:rsidR="0005337B">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C6728" w:rsidR="001E41F3" w:rsidRDefault="005F5463">
            <w:pPr>
              <w:pStyle w:val="CRCoverPage"/>
              <w:spacing w:after="0"/>
              <w:ind w:left="100"/>
              <w:rPr>
                <w:noProof/>
              </w:rPr>
            </w:pPr>
            <w:r>
              <w:t>202</w:t>
            </w:r>
            <w:r w:rsidR="00726981">
              <w:t>2-0</w:t>
            </w:r>
            <w:r w:rsidR="001734BF">
              <w:t>9</w:t>
            </w:r>
            <w:r>
              <w:t>-</w:t>
            </w:r>
            <w:r w:rsidR="001734B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25A9C" w:rsidR="001E41F3" w:rsidRDefault="000533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3C799" w:rsidR="001E41F3" w:rsidRDefault="005F5463">
            <w:pPr>
              <w:pStyle w:val="CRCoverPage"/>
              <w:spacing w:after="0"/>
              <w:ind w:left="100"/>
              <w:rPr>
                <w:noProof/>
              </w:rPr>
            </w:pPr>
            <w:r>
              <w:t>Rel-1</w:t>
            </w:r>
            <w:r w:rsidR="001734BF">
              <w:t>8</w:t>
            </w:r>
          </w:p>
        </w:tc>
      </w:tr>
      <w:tr w:rsidR="008745CB" w14:paraId="30122F0C" w14:textId="77777777" w:rsidTr="00547111">
        <w:tc>
          <w:tcPr>
            <w:tcW w:w="1843" w:type="dxa"/>
            <w:tcBorders>
              <w:left w:val="single" w:sz="4" w:space="0" w:color="auto"/>
              <w:bottom w:val="single" w:sz="4" w:space="0" w:color="auto"/>
            </w:tcBorders>
          </w:tcPr>
          <w:p w14:paraId="615796D0" w14:textId="77777777" w:rsidR="008745CB" w:rsidRDefault="008745CB" w:rsidP="008745CB">
            <w:pPr>
              <w:pStyle w:val="CRCoverPage"/>
              <w:spacing w:after="0"/>
              <w:rPr>
                <w:b/>
                <w:i/>
                <w:noProof/>
              </w:rPr>
            </w:pPr>
          </w:p>
        </w:tc>
        <w:tc>
          <w:tcPr>
            <w:tcW w:w="4677" w:type="dxa"/>
            <w:gridSpan w:val="8"/>
            <w:tcBorders>
              <w:bottom w:val="single" w:sz="4" w:space="0" w:color="auto"/>
            </w:tcBorders>
          </w:tcPr>
          <w:p w14:paraId="7F582C90" w14:textId="77777777" w:rsidR="008745CB" w:rsidRDefault="008745CB" w:rsidP="00874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28A11" w:rsidR="008745CB" w:rsidRDefault="008745CB" w:rsidP="008745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90C5DD" w:rsidR="008745CB" w:rsidRPr="007C2097" w:rsidRDefault="008745CB" w:rsidP="00874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4BC11" w14:textId="4E504EDF" w:rsidR="00241551" w:rsidRDefault="007E4F0C" w:rsidP="001734BF">
            <w:pPr>
              <w:pStyle w:val="CRCoverPage"/>
              <w:spacing w:after="0"/>
              <w:rPr>
                <w:noProof/>
              </w:rPr>
            </w:pPr>
            <w:r w:rsidRPr="007E4F0C">
              <w:rPr>
                <w:noProof/>
              </w:rPr>
              <w:t>Based on KI#</w:t>
            </w:r>
            <w:r>
              <w:rPr>
                <w:noProof/>
              </w:rPr>
              <w:t>7</w:t>
            </w:r>
            <w:r w:rsidRPr="007E4F0C">
              <w:rPr>
                <w:noProof/>
              </w:rPr>
              <w:t xml:space="preserve"> conclusion, sol#2 adds </w:t>
            </w:r>
            <w:r>
              <w:rPr>
                <w:noProof/>
              </w:rPr>
              <w:t xml:space="preserve">more traffic filters </w:t>
            </w:r>
            <w:r w:rsidRPr="007E4F0C">
              <w:rPr>
                <w:noProof/>
              </w:rPr>
              <w:t>in</w:t>
            </w:r>
            <w:r>
              <w:rPr>
                <w:noProof/>
              </w:rPr>
              <w:t xml:space="preserve"> session with QoS API and ACR management event API.</w:t>
            </w:r>
          </w:p>
          <w:p w14:paraId="708AA7DE" w14:textId="767161E0" w:rsidR="007E4F0C" w:rsidRDefault="007E4F0C" w:rsidP="001734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461558C1" w:rsidR="00FE2012" w:rsidRDefault="00241551" w:rsidP="00FE2012">
            <w:pPr>
              <w:pStyle w:val="CRCoverPage"/>
              <w:spacing w:after="0"/>
              <w:rPr>
                <w:noProof/>
              </w:rPr>
            </w:pPr>
            <w:r>
              <w:rPr>
                <w:noProof/>
              </w:rPr>
              <w:t xml:space="preserve">Add </w:t>
            </w:r>
            <w:r w:rsidR="008532F1">
              <w:rPr>
                <w:noProof/>
              </w:rPr>
              <w:t xml:space="preserve">more traffic filters in </w:t>
            </w:r>
            <w:r w:rsidR="007E4F0C">
              <w:rPr>
                <w:noProof/>
              </w:rPr>
              <w:t xml:space="preserve">session with QoS </w:t>
            </w:r>
            <w:r w:rsidR="008532F1">
              <w:rPr>
                <w:noProof/>
              </w:rPr>
              <w:t>API and API</w:t>
            </w:r>
            <w:r w:rsidR="00FB6CAD">
              <w:rPr>
                <w:noProof/>
              </w:rPr>
              <w:t xml:space="preserve"> and ACR management event API</w:t>
            </w:r>
            <w:r w:rsidR="008532F1">
              <w:rPr>
                <w:noProof/>
              </w:rPr>
              <w:t>.</w:t>
            </w:r>
          </w:p>
          <w:p w14:paraId="31C656EC" w14:textId="2A5E508F" w:rsidR="00241551" w:rsidRDefault="00241551"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3E450" w:rsidR="001E41F3" w:rsidRDefault="008532F1">
            <w:pPr>
              <w:pStyle w:val="CRCoverPage"/>
              <w:spacing w:after="0"/>
              <w:ind w:left="100"/>
              <w:rPr>
                <w:noProof/>
              </w:rPr>
            </w:pPr>
            <w:r w:rsidRPr="008532F1">
              <w:rPr>
                <w:noProof/>
              </w:rPr>
              <w:t>New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84481" w:rsidR="001E41F3" w:rsidRDefault="0037015B" w:rsidP="000E68FC">
            <w:pPr>
              <w:pStyle w:val="CRCoverPage"/>
              <w:spacing w:after="0"/>
              <w:ind w:left="100"/>
              <w:rPr>
                <w:noProof/>
              </w:rPr>
            </w:pPr>
            <w:r>
              <w:rPr>
                <w:noProof/>
              </w:rPr>
              <w:t>8.</w:t>
            </w:r>
            <w:r w:rsidR="00492DC6">
              <w:rPr>
                <w:noProof/>
              </w:rPr>
              <w:t>6.3.2.2, 8.6.3.3.2, 8.6.6.2.2, 8.6.6.3.2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0F9E75" w14:textId="77777777" w:rsidR="00061792" w:rsidRPr="00F477AF" w:rsidRDefault="00061792" w:rsidP="00061792">
      <w:pPr>
        <w:pStyle w:val="Heading5"/>
      </w:pPr>
      <w:bookmarkStart w:id="1" w:name="_Toc57673620"/>
      <w:bookmarkStart w:id="2" w:name="_Toc114874229"/>
      <w:bookmarkStart w:id="3" w:name="_Toc114874235"/>
      <w:bookmarkStart w:id="4" w:name="_Toc50584411"/>
      <w:bookmarkStart w:id="5" w:name="_Toc50584755"/>
      <w:bookmarkStart w:id="6" w:name="_Toc57673663"/>
      <w:bookmarkStart w:id="7" w:name="_Toc114874285"/>
      <w:bookmarkStart w:id="8" w:name="_Toc57673689"/>
      <w:bookmarkStart w:id="9" w:name="_Toc83408942"/>
      <w:r w:rsidRPr="00F477AF">
        <w:t>8.6.3.2.2</w:t>
      </w:r>
      <w:r w:rsidRPr="00F477AF">
        <w:tab/>
      </w:r>
      <w:r w:rsidRPr="00F477AF">
        <w:rPr>
          <w:lang w:eastAsia="ko-KR"/>
        </w:rPr>
        <w:t>Subscribe</w:t>
      </w:r>
      <w:bookmarkEnd w:id="1"/>
      <w:bookmarkEnd w:id="2"/>
    </w:p>
    <w:p w14:paraId="443ED8D4" w14:textId="77777777" w:rsidR="00061792" w:rsidRPr="00F477AF" w:rsidRDefault="00061792" w:rsidP="00061792">
      <w:r w:rsidRPr="00F477AF">
        <w:t>Figure 8.6.3.2.2-1 illustrates the subscribe operation between the EAS and the EES for ACR management event notifications.</w:t>
      </w:r>
    </w:p>
    <w:p w14:paraId="3A110D44" w14:textId="1A59038A" w:rsidR="00061792" w:rsidRPr="00F477AF" w:rsidRDefault="00483DBE" w:rsidP="00061792">
      <w:pPr>
        <w:pStyle w:val="TH"/>
      </w:pPr>
      <w:ins w:id="10" w:author="[Ericsson] Wenliang Xu 51e" w:date="2022-10-02T15:49:00Z">
        <w:r w:rsidRPr="00F477AF">
          <w:object w:dxaOrig="9405" w:dyaOrig="5460" w14:anchorId="00C0F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270.75pt" o:ole="">
              <v:imagedata r:id="rId13" o:title=""/>
            </v:shape>
            <o:OLEObject Type="Embed" ProgID="Visio.Drawing.15" ShapeID="_x0000_i1025" DrawAspect="Content" ObjectID="_1726422310" r:id="rId14"/>
          </w:object>
        </w:r>
      </w:ins>
      <w:del w:id="11" w:author="[Ericsson] Wenliang Xu 51e" w:date="2022-10-02T15:49:00Z">
        <w:r w:rsidR="00061792" w:rsidRPr="00F477AF" w:rsidDel="00483DBE">
          <w:object w:dxaOrig="9405" w:dyaOrig="4606" w14:anchorId="0B273457">
            <v:shape id="_x0000_i1026" type="#_x0000_t75" style="width:465.4pt;height:228.4pt" o:ole="">
              <v:imagedata r:id="rId15" o:title=""/>
            </v:shape>
            <o:OLEObject Type="Embed" ProgID="Visio.Drawing.15" ShapeID="_x0000_i1026" DrawAspect="Content" ObjectID="_1726422311" r:id="rId16"/>
          </w:object>
        </w:r>
      </w:del>
    </w:p>
    <w:p w14:paraId="3B36B1C9" w14:textId="77777777" w:rsidR="00061792" w:rsidRPr="00F477AF" w:rsidRDefault="00061792" w:rsidP="00061792">
      <w:pPr>
        <w:pStyle w:val="TF"/>
      </w:pPr>
      <w:r w:rsidRPr="00F477AF">
        <w:t>Figure 8.6.3.2.2-1: ACR management event API: Subscribe operation</w:t>
      </w:r>
    </w:p>
    <w:p w14:paraId="3C4F3BD2" w14:textId="77777777" w:rsidR="00061792" w:rsidRPr="00F477AF" w:rsidRDefault="00061792" w:rsidP="00061792">
      <w:pPr>
        <w:pStyle w:val="B1"/>
      </w:pPr>
      <w:r w:rsidRPr="00F477AF">
        <w:t>1.</w:t>
      </w:r>
      <w:r w:rsidRPr="00F477AF">
        <w:tab/>
        <w:t>The EAS sends ACR management event subscribe request (</w:t>
      </w:r>
      <w:proofErr w:type="gramStart"/>
      <w:r w:rsidRPr="00F477AF">
        <w:t>e.g.</w:t>
      </w:r>
      <w:proofErr w:type="gramEnd"/>
      <w:r w:rsidRPr="00F477AF">
        <w:t xml:space="preserve">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46B6ABEC" w14:textId="77777777" w:rsidR="00061792" w:rsidRPr="00F477AF" w:rsidRDefault="00061792" w:rsidP="00061792">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w:t>
      </w:r>
      <w:r w:rsidRPr="00F477AF">
        <w:rPr>
          <w:lang w:eastAsia="ko-KR"/>
        </w:rPr>
        <w:lastRenderedPageBreak/>
        <w:t>Subscription Type (Early and/or Late notification defined in clause 5.6.7 of 3GPP TS 23.501 [2]) and/or Indication of EAS Acknowledgement in the event subscription.</w:t>
      </w:r>
      <w:r w:rsidRPr="00F477AF">
        <w:t xml:space="preserve"> </w:t>
      </w:r>
    </w:p>
    <w:p w14:paraId="68EE6542" w14:textId="77777777" w:rsidR="00061792" w:rsidRPr="00F477AF" w:rsidRDefault="00061792" w:rsidP="00061792">
      <w:pPr>
        <w:pStyle w:val="B2"/>
        <w:rPr>
          <w:lang w:eastAsia="ko-KR"/>
        </w:rPr>
      </w:pPr>
      <w:r w:rsidRPr="00F477AF">
        <w:t>b.</w:t>
      </w:r>
      <w:r w:rsidRPr="00F477AF">
        <w:tab/>
        <w:t>The EAS may include the "ACR monitoring" event to indicate the EES to notify the EAS when the EES detects there is a need for the ACR (</w:t>
      </w:r>
      <w:proofErr w:type="gramStart"/>
      <w:r w:rsidRPr="00F477AF">
        <w:t>e.g.</w:t>
      </w:r>
      <w:proofErr w:type="gramEnd"/>
      <w:r w:rsidRPr="00F477AF">
        <w:t xml:space="preserve"> when T-EAS is available at the target DNAI). The EAS may also include the Event Filters to specify the conditions to match for notifying the event, e.g., inter-EDN mobility, intra-EDN mobility.</w:t>
      </w:r>
    </w:p>
    <w:p w14:paraId="1CAF7DBB" w14:textId="77777777" w:rsidR="00061792" w:rsidRDefault="00061792" w:rsidP="00061792">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13771FDD" w14:textId="77777777" w:rsidR="00061792" w:rsidRPr="00F477AF" w:rsidRDefault="00061792" w:rsidP="00061792">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5C0E2C36" w14:textId="77777777" w:rsidR="00061792" w:rsidRDefault="00061792" w:rsidP="00061792">
      <w:pPr>
        <w:pStyle w:val="B1"/>
      </w:pPr>
      <w:r w:rsidRPr="00F477AF">
        <w:t>2.</w:t>
      </w:r>
      <w:r w:rsidRPr="00F477AF">
        <w:tab/>
        <w:t>The EES checks if the EAS is authorized for this operation.</w:t>
      </w:r>
    </w:p>
    <w:p w14:paraId="7C58A05D" w14:textId="0ADE1A13" w:rsidR="00665ECF" w:rsidRDefault="00061792" w:rsidP="00061792">
      <w:pPr>
        <w:pStyle w:val="B1"/>
        <w:ind w:hanging="1"/>
        <w:rPr>
          <w:ins w:id="12" w:author="[Ericsson] Wenliang Xu 51e" w:date="2022-10-02T15:53:00Z"/>
        </w:rPr>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w:t>
      </w:r>
      <w:ins w:id="13" w:author="[Ericsson] Wenliang Xu 51e" w:date="2022-10-02T15:53:00Z">
        <w:r w:rsidR="00665ECF">
          <w:t xml:space="preserve">the EES </w:t>
        </w:r>
      </w:ins>
      <w:ins w:id="14" w:author="[Ericsson] Wenliang Xu 51e" w:date="2022-10-02T15:54:00Z">
        <w:r w:rsidR="00665ECF">
          <w:t xml:space="preserve">may </w:t>
        </w:r>
      </w:ins>
      <w:ins w:id="15" w:author="[Ericsson] Wenliang Xu 51e" w:date="2022-10-02T15:53:00Z">
        <w:r w:rsidR="00665ECF" w:rsidRPr="00DE0D54">
          <w:t>invoke the PFD management procedure with the 3GPP C</w:t>
        </w:r>
        <w:r w:rsidR="00665ECF">
          <w:t xml:space="preserve">ore </w:t>
        </w:r>
        <w:r w:rsidR="00665ECF" w:rsidRPr="00DE0D54">
          <w:t>N</w:t>
        </w:r>
        <w:r w:rsidR="00665ECF">
          <w:t xml:space="preserve">etwork </w:t>
        </w:r>
        <w:r w:rsidR="00665ECF" w:rsidRPr="00DE0D54">
          <w:t>as described in 3GPP TS 23.682 [10] and 3GPP TS 23.502 [8]</w:t>
        </w:r>
        <w:r w:rsidR="00665ECF" w:rsidRPr="00DE0D54">
          <w:rPr>
            <w:color w:val="0070C0"/>
          </w:rPr>
          <w:t xml:space="preserve"> </w:t>
        </w:r>
        <w:r w:rsidR="00665ECF" w:rsidRPr="00DE0D54">
          <w:rPr>
            <w:color w:val="000000"/>
          </w:rPr>
          <w:t>with an application id that may be derived from the EASID according to local policy.</w:t>
        </w:r>
        <w:r w:rsidR="00665ECF" w:rsidRPr="00DE0D54">
          <w:t xml:space="preserve"> </w:t>
        </w:r>
      </w:ins>
      <w:ins w:id="16" w:author="[Ericsson] Wenliang Xu 51e" w:date="2022-10-02T15:58:00Z">
        <w:r w:rsidR="00665ECF">
          <w:t xml:space="preserve">The traffic filter information sent by the EAS is used in requesting PFD management service. </w:t>
        </w:r>
      </w:ins>
      <w:ins w:id="17" w:author="[Ericsson] Wenliang Xu 51e" w:date="2022-10-02T15:53:00Z">
        <w:r w:rsidR="00665ECF" w:rsidRPr="00DE0D54">
          <w:t xml:space="preserve">Further the EES provides the same application id for requesting </w:t>
        </w:r>
      </w:ins>
      <w:ins w:id="18" w:author="[Ericsson] Wenliang Xu 51e" w:date="2022-10-02T15:55:00Z">
        <w:r w:rsidR="00665ECF">
          <w:t>user plane path management event service</w:t>
        </w:r>
      </w:ins>
      <w:ins w:id="19" w:author="[Ericsson] Wenliang Xu 51e" w:date="2022-10-02T15:53:00Z">
        <w:r w:rsidR="00665ECF" w:rsidRPr="00DE0D54">
          <w:t>.</w:t>
        </w:r>
      </w:ins>
    </w:p>
    <w:p w14:paraId="26C30609" w14:textId="263355F7" w:rsidR="00061792" w:rsidRPr="00F477AF" w:rsidRDefault="00665ECF" w:rsidP="00061792">
      <w:pPr>
        <w:pStyle w:val="B1"/>
        <w:ind w:hanging="1"/>
      </w:pPr>
      <w:ins w:id="20" w:author="[Ericsson] Wenliang Xu 51e" w:date="2022-10-02T15:56:00Z">
        <w:r>
          <w:t xml:space="preserve">Then </w:t>
        </w:r>
      </w:ins>
      <w:r w:rsidR="00061792">
        <w:t xml:space="preserve">the </w:t>
      </w:r>
      <w:r w:rsidR="00061792"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22CB48C2" w14:textId="77777777" w:rsidR="00061792" w:rsidRPr="00F477AF" w:rsidRDefault="00061792" w:rsidP="00061792">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BB30ADF" w14:textId="77777777" w:rsidR="00061792" w:rsidRPr="00F477AF" w:rsidRDefault="00061792" w:rsidP="00061792">
      <w:pPr>
        <w:pStyle w:val="B2"/>
      </w:pPr>
      <w:r w:rsidRPr="00F477AF">
        <w:t>b.</w:t>
      </w:r>
      <w:r w:rsidRPr="00F477AF">
        <w:tab/>
        <w:t>if a subscription with 3GPP core network exists, then the EES uses the locally cached user plane path management event notification information of the UE to respond to the EAS.</w:t>
      </w:r>
    </w:p>
    <w:p w14:paraId="4EB50964" w14:textId="77777777" w:rsidR="00061792" w:rsidRPr="00F477AF" w:rsidRDefault="00061792" w:rsidP="00061792">
      <w:pPr>
        <w:pStyle w:val="B2"/>
        <w:ind w:firstLine="0"/>
      </w:pPr>
      <w:r>
        <w:tab/>
      </w:r>
      <w:r w:rsidRPr="00F477AF">
        <w:t>The EES stores the subscription related to the EAS.</w:t>
      </w:r>
    </w:p>
    <w:p w14:paraId="12362F40" w14:textId="77777777" w:rsidR="00061792" w:rsidRPr="00F477AF" w:rsidRDefault="00061792" w:rsidP="00061792">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43BF6FA2" w14:textId="77777777" w:rsidR="00061792" w:rsidRPr="00F477AF" w:rsidRDefault="00061792" w:rsidP="00061792">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22A7B56" w14:textId="77777777" w:rsidR="00061792" w:rsidRPr="00F477AF" w:rsidRDefault="00061792" w:rsidP="00061792">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633C39B0" w14:textId="4937ADD8"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5C8E67" w14:textId="77777777" w:rsidR="00FA0048" w:rsidRPr="00F477AF" w:rsidRDefault="00FA0048" w:rsidP="00FA0048">
      <w:pPr>
        <w:pStyle w:val="Heading5"/>
      </w:pPr>
      <w:r w:rsidRPr="00F477AF">
        <w:t>8.6.3.3.2</w:t>
      </w:r>
      <w:r w:rsidRPr="00F477AF">
        <w:tab/>
        <w:t>ACR management event subscribe request</w:t>
      </w:r>
      <w:bookmarkEnd w:id="3"/>
    </w:p>
    <w:p w14:paraId="02CFB48D" w14:textId="77777777" w:rsidR="00FA0048" w:rsidRPr="00F477AF" w:rsidRDefault="00FA0048" w:rsidP="00FA0048">
      <w:pPr>
        <w:rPr>
          <w:lang w:eastAsia="ko-KR"/>
        </w:rPr>
      </w:pPr>
      <w:r w:rsidRPr="00F477AF">
        <w:t>Table 8.6.3.3.2-1 describes the information elements for an ACR management event subscribe request from the EAS to</w:t>
      </w:r>
      <w:r w:rsidRPr="00F477AF">
        <w:rPr>
          <w:lang w:eastAsia="ko-KR"/>
        </w:rPr>
        <w:t xml:space="preserve"> the EES. </w:t>
      </w:r>
    </w:p>
    <w:p w14:paraId="754E425C" w14:textId="77777777" w:rsidR="00FA0048" w:rsidRPr="00F477AF" w:rsidRDefault="00FA0048" w:rsidP="00FA0048">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FA0048" w:rsidRPr="00F477AF" w14:paraId="2B5E20DF"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654CC04" w14:textId="77777777" w:rsidR="00FA0048" w:rsidRPr="00F477AF" w:rsidRDefault="00FA0048"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E23AB52" w14:textId="77777777" w:rsidR="00FA0048" w:rsidRPr="00F477AF" w:rsidRDefault="00FA0048"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0118E" w14:textId="77777777" w:rsidR="00FA0048" w:rsidRPr="00F477AF" w:rsidRDefault="00FA0048" w:rsidP="004B7BCA">
            <w:pPr>
              <w:pStyle w:val="TAH"/>
            </w:pPr>
            <w:r w:rsidRPr="00F477AF">
              <w:t>Description</w:t>
            </w:r>
          </w:p>
        </w:tc>
      </w:tr>
      <w:tr w:rsidR="00FA0048" w:rsidRPr="00F477AF" w14:paraId="7800B05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51FCBE6" w14:textId="77777777" w:rsidR="00FA0048" w:rsidRPr="00F477AF" w:rsidRDefault="00FA0048" w:rsidP="004B7BC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FDE1BEF" w14:textId="77777777" w:rsidR="00FA0048" w:rsidRPr="00F477AF" w:rsidRDefault="00FA0048"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27072" w14:textId="77777777" w:rsidR="00FA0048" w:rsidRPr="00F477AF" w:rsidRDefault="00FA0048" w:rsidP="004B7BCA">
            <w:pPr>
              <w:pStyle w:val="TAL"/>
              <w:rPr>
                <w:rFonts w:cs="Arial"/>
                <w:szCs w:val="18"/>
              </w:rPr>
            </w:pPr>
            <w:r w:rsidRPr="00F477AF">
              <w:rPr>
                <w:rFonts w:cs="Arial"/>
                <w:szCs w:val="18"/>
              </w:rPr>
              <w:t>The identifier of the EAS</w:t>
            </w:r>
          </w:p>
        </w:tc>
      </w:tr>
      <w:tr w:rsidR="00FA0048" w:rsidRPr="00F477AF" w14:paraId="3D561DA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D79B4CC" w14:textId="77777777" w:rsidR="00FA0048" w:rsidRPr="00F477AF" w:rsidRDefault="00FA0048" w:rsidP="004B7BC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119E321" w14:textId="77777777" w:rsidR="00FA0048" w:rsidRPr="00F477AF" w:rsidRDefault="00FA0048"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B4DD7" w14:textId="77777777" w:rsidR="00FA0048" w:rsidRPr="00F477AF" w:rsidRDefault="00FA0048" w:rsidP="004B7BCA">
            <w:pPr>
              <w:pStyle w:val="TAL"/>
              <w:rPr>
                <w:rFonts w:cs="Arial"/>
                <w:szCs w:val="18"/>
              </w:rPr>
            </w:pPr>
            <w:r w:rsidRPr="00F477AF">
              <w:rPr>
                <w:rFonts w:cs="Arial"/>
                <w:szCs w:val="18"/>
              </w:rPr>
              <w:t>Security credentials of the EAS</w:t>
            </w:r>
          </w:p>
        </w:tc>
      </w:tr>
      <w:tr w:rsidR="00FA0048" w:rsidRPr="00F477AF" w14:paraId="524CEE8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BBD5742" w14:textId="77777777" w:rsidR="00FA0048" w:rsidRPr="00F477AF" w:rsidRDefault="00FA0048" w:rsidP="004B7BCA">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9C9378D" w14:textId="77777777" w:rsidR="00FA0048" w:rsidRPr="00F477AF" w:rsidRDefault="00FA0048"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4D504" w14:textId="77777777" w:rsidR="00FA0048" w:rsidRPr="00F477AF" w:rsidRDefault="00FA0048" w:rsidP="004B7BCA">
            <w:pPr>
              <w:pStyle w:val="TAL"/>
            </w:pPr>
            <w:r w:rsidRPr="00F477AF">
              <w:t>The identifier of the UE (</w:t>
            </w:r>
            <w:proofErr w:type="gramStart"/>
            <w:r w:rsidRPr="00F477AF">
              <w:t>i.e.</w:t>
            </w:r>
            <w:proofErr w:type="gramEnd"/>
            <w:r w:rsidRPr="00F477AF">
              <w:t xml:space="preserve"> GPSI or identity token)</w:t>
            </w:r>
          </w:p>
        </w:tc>
      </w:tr>
      <w:tr w:rsidR="00FA0048" w:rsidRPr="00F477AF" w14:paraId="01411FF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C6725A7" w14:textId="77777777" w:rsidR="00FA0048" w:rsidRPr="00F477AF" w:rsidRDefault="00FA0048" w:rsidP="004B7BCA">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4C1C607E" w14:textId="77777777" w:rsidR="00FA0048" w:rsidRPr="00F477AF" w:rsidRDefault="00FA0048"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EA01B" w14:textId="77777777" w:rsidR="00FA0048" w:rsidRPr="00F477AF" w:rsidRDefault="00FA0048" w:rsidP="004B7BCA">
            <w:pPr>
              <w:pStyle w:val="TAL"/>
            </w:pPr>
            <w:r w:rsidRPr="00F477AF">
              <w:rPr>
                <w:lang w:eastAsia="ko-KR"/>
              </w:rPr>
              <w:t>Identifies a group of UEs (</w:t>
            </w:r>
            <w:proofErr w:type="gramStart"/>
            <w:r w:rsidRPr="00F477AF">
              <w:rPr>
                <w:lang w:eastAsia="ko-KR"/>
              </w:rPr>
              <w:t>i.e.</w:t>
            </w:r>
            <w:proofErr w:type="gramEnd"/>
            <w:r w:rsidRPr="00F477AF">
              <w:rPr>
                <w:lang w:eastAsia="ko-KR"/>
              </w:rPr>
              <w:t xml:space="preserve"> internal group ID or external group ID)</w:t>
            </w:r>
          </w:p>
        </w:tc>
      </w:tr>
      <w:tr w:rsidR="00FA0048" w:rsidRPr="00F477AF" w14:paraId="78998A2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A7375BC" w14:textId="77777777" w:rsidR="00FA0048" w:rsidRPr="00F477AF" w:rsidRDefault="00FA0048" w:rsidP="004B7BCA">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7A787992" w14:textId="77777777" w:rsidR="00FA0048" w:rsidRPr="00F477AF" w:rsidRDefault="00FA0048" w:rsidP="004B7BC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CDE41" w14:textId="77777777" w:rsidR="00FA0048" w:rsidRPr="00F477AF" w:rsidRDefault="00FA0048" w:rsidP="004B7BCA">
            <w:pPr>
              <w:pStyle w:val="TAL"/>
              <w:rPr>
                <w:lang w:eastAsia="ko-KR"/>
              </w:rPr>
            </w:pPr>
            <w:r w:rsidRPr="00F477AF">
              <w:rPr>
                <w:lang w:eastAsia="ko-KR"/>
              </w:rPr>
              <w:t>Event ID:</w:t>
            </w:r>
          </w:p>
          <w:p w14:paraId="06476C83" w14:textId="77777777" w:rsidR="00FA0048" w:rsidRPr="00F477AF" w:rsidRDefault="00FA0048" w:rsidP="004B7BCA">
            <w:pPr>
              <w:pStyle w:val="TAL"/>
              <w:rPr>
                <w:lang w:eastAsia="ko-KR"/>
              </w:rPr>
            </w:pPr>
            <w:r w:rsidRPr="00F477AF">
              <w:rPr>
                <w:lang w:eastAsia="ko-KR"/>
              </w:rPr>
              <w:t>- user plane path change</w:t>
            </w:r>
          </w:p>
          <w:p w14:paraId="7D1A8BAB" w14:textId="77777777" w:rsidR="00FA0048" w:rsidRPr="00F477AF" w:rsidRDefault="00FA0048" w:rsidP="004B7BCA">
            <w:pPr>
              <w:pStyle w:val="TAL"/>
              <w:rPr>
                <w:lang w:eastAsia="ko-KR"/>
              </w:rPr>
            </w:pPr>
            <w:r w:rsidRPr="00F477AF">
              <w:rPr>
                <w:lang w:eastAsia="ko-KR"/>
              </w:rPr>
              <w:t xml:space="preserve">- ACR monitoring </w:t>
            </w:r>
          </w:p>
          <w:p w14:paraId="7E6D1428" w14:textId="77777777" w:rsidR="00FA0048" w:rsidRDefault="00FA0048" w:rsidP="004B7BCA">
            <w:pPr>
              <w:pStyle w:val="TAL"/>
              <w:rPr>
                <w:lang w:eastAsia="ko-KR"/>
              </w:rPr>
            </w:pPr>
            <w:r w:rsidRPr="00F477AF">
              <w:rPr>
                <w:lang w:eastAsia="ko-KR"/>
              </w:rPr>
              <w:t>- ACR facilitation</w:t>
            </w:r>
          </w:p>
          <w:p w14:paraId="39AB383F" w14:textId="77777777" w:rsidR="00FA0048" w:rsidRPr="00F477AF" w:rsidRDefault="00FA0048" w:rsidP="004B7BCA">
            <w:pPr>
              <w:pStyle w:val="TAL"/>
            </w:pPr>
            <w:r>
              <w:rPr>
                <w:lang w:eastAsia="ko-KR"/>
              </w:rPr>
              <w:t>- ACT start/stop</w:t>
            </w:r>
          </w:p>
        </w:tc>
      </w:tr>
      <w:tr w:rsidR="00926511" w:rsidRPr="00F477AF" w14:paraId="2596EEEB" w14:textId="77777777" w:rsidTr="004B7BCA">
        <w:trPr>
          <w:jc w:val="center"/>
          <w:ins w:id="21" w:author="[Ericsson] Wenliang Xu 51e" w:date="2022-10-02T11:51:00Z"/>
        </w:trPr>
        <w:tc>
          <w:tcPr>
            <w:tcW w:w="2880" w:type="dxa"/>
            <w:tcBorders>
              <w:top w:val="single" w:sz="4" w:space="0" w:color="000000"/>
              <w:left w:val="single" w:sz="4" w:space="0" w:color="000000"/>
              <w:bottom w:val="single" w:sz="4" w:space="0" w:color="000000"/>
            </w:tcBorders>
            <w:shd w:val="clear" w:color="auto" w:fill="auto"/>
          </w:tcPr>
          <w:p w14:paraId="782E95D3" w14:textId="5C1BB991" w:rsidR="00926511" w:rsidRPr="00F477AF" w:rsidRDefault="00926511" w:rsidP="004B7BCA">
            <w:pPr>
              <w:pStyle w:val="TAL"/>
              <w:tabs>
                <w:tab w:val="right" w:pos="2664"/>
              </w:tabs>
              <w:rPr>
                <w:ins w:id="22" w:author="[Ericsson] Wenliang Xu 51e" w:date="2022-10-02T11:51:00Z"/>
              </w:rPr>
            </w:pPr>
            <w:ins w:id="23" w:author="[Ericsson] Wenliang Xu 51e" w:date="2022-10-02T11:51:00Z">
              <w:r>
                <w:t>Traffic filter information</w:t>
              </w:r>
            </w:ins>
          </w:p>
        </w:tc>
        <w:tc>
          <w:tcPr>
            <w:tcW w:w="1440" w:type="dxa"/>
            <w:tcBorders>
              <w:top w:val="single" w:sz="4" w:space="0" w:color="000000"/>
              <w:left w:val="single" w:sz="4" w:space="0" w:color="000000"/>
              <w:bottom w:val="single" w:sz="4" w:space="0" w:color="000000"/>
            </w:tcBorders>
            <w:shd w:val="clear" w:color="auto" w:fill="auto"/>
          </w:tcPr>
          <w:p w14:paraId="2E36ADCC" w14:textId="2EAE6B8A" w:rsidR="00926511" w:rsidRPr="00F477AF" w:rsidRDefault="00B7731E" w:rsidP="004B7BCA">
            <w:pPr>
              <w:pStyle w:val="TAC"/>
              <w:rPr>
                <w:ins w:id="24" w:author="[Ericsson] Wenliang Xu 51e" w:date="2022-10-02T11:51:00Z"/>
                <w:lang w:eastAsia="ko-KR"/>
              </w:rPr>
            </w:pPr>
            <w:ins w:id="25" w:author="[Ericsson] Wenliang Xu 51e" w:date="2022-10-02T11:5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EB4FC" w14:textId="77777777" w:rsidR="00926511" w:rsidRDefault="00926511" w:rsidP="004B7BCA">
            <w:pPr>
              <w:pStyle w:val="TAL"/>
              <w:rPr>
                <w:ins w:id="26" w:author="[Ericsson] Wenliang Xu 51e" w:date="2022-10-02T11:54:00Z"/>
                <w:lang w:eastAsia="ko-KR"/>
              </w:rPr>
            </w:pPr>
            <w:ins w:id="27" w:author="[Ericsson] Wenliang Xu 51e" w:date="2022-10-02T11:52:00Z">
              <w:r>
                <w:rPr>
                  <w:lang w:eastAsia="ko-KR"/>
                </w:rPr>
                <w:t xml:space="preserve">The traffic filter information includes IP flow description, domain </w:t>
              </w:r>
            </w:ins>
            <w:ins w:id="28" w:author="[Ericsson] Wenliang Xu 51e" w:date="2022-10-02T11:53:00Z">
              <w:r>
                <w:rPr>
                  <w:lang w:eastAsia="ko-KR"/>
                </w:rPr>
                <w:t xml:space="preserve">description (domain name, applicable </w:t>
              </w:r>
              <w:proofErr w:type="gramStart"/>
              <w:r>
                <w:rPr>
                  <w:lang w:eastAsia="ko-KR"/>
                </w:rPr>
                <w:t>protocol</w:t>
              </w:r>
              <w:proofErr w:type="gramEnd"/>
              <w:r>
                <w:rPr>
                  <w:lang w:eastAsia="ko-KR"/>
                </w:rPr>
                <w:t xml:space="preserve"> and matching criteria)</w:t>
              </w:r>
            </w:ins>
            <w:ins w:id="29" w:author="[Ericsson] Wenliang Xu 51e" w:date="2022-10-02T11:52:00Z">
              <w:r>
                <w:rPr>
                  <w:lang w:eastAsia="ko-KR"/>
                </w:rPr>
                <w:t xml:space="preserve"> or URI.</w:t>
              </w:r>
            </w:ins>
          </w:p>
          <w:p w14:paraId="1FF4F09E" w14:textId="77777777" w:rsidR="00AF050B" w:rsidRDefault="00AF050B" w:rsidP="004B7BCA">
            <w:pPr>
              <w:pStyle w:val="TAL"/>
              <w:rPr>
                <w:ins w:id="30" w:author="[Ericsson] Wenliang Xu 51e" w:date="2022-10-02T11:54:00Z"/>
                <w:lang w:eastAsia="ko-KR"/>
              </w:rPr>
            </w:pPr>
          </w:p>
          <w:p w14:paraId="02B6458D" w14:textId="55FECFB4" w:rsidR="00AF050B" w:rsidRPr="00F477AF" w:rsidRDefault="00AF050B" w:rsidP="004B7BCA">
            <w:pPr>
              <w:pStyle w:val="TAL"/>
              <w:rPr>
                <w:ins w:id="31" w:author="[Ericsson] Wenliang Xu 51e" w:date="2022-10-02T11:51:00Z"/>
                <w:lang w:eastAsia="ko-KR"/>
              </w:rPr>
            </w:pPr>
            <w:ins w:id="32" w:author="[Ericsson] Wenliang Xu 51e" w:date="2022-10-02T11:54:00Z">
              <w:r>
                <w:rPr>
                  <w:lang w:eastAsia="ko-KR"/>
                </w:rPr>
                <w:t>Applicable for the</w:t>
              </w:r>
            </w:ins>
            <w:ins w:id="33" w:author="[Ericsson] Wenliang Xu 51e" w:date="2022-10-02T11:55:00Z">
              <w:r>
                <w:rPr>
                  <w:lang w:eastAsia="ko-KR"/>
                </w:rPr>
                <w:t xml:space="preserve"> </w:t>
              </w:r>
              <w:r w:rsidRPr="00F477AF">
                <w:t>"</w:t>
              </w:r>
              <w:r>
                <w:t>us</w:t>
              </w:r>
              <w:r w:rsidR="00773B78">
                <w:t>er</w:t>
              </w:r>
              <w:r>
                <w:t xml:space="preserve"> plane path change</w:t>
              </w:r>
              <w:r w:rsidRPr="00F477AF">
                <w:t xml:space="preserve">" </w:t>
              </w:r>
              <w:r>
                <w:t>event,</w:t>
              </w:r>
            </w:ins>
            <w:ins w:id="34" w:author="[Ericsson] Wenliang Xu 51e" w:date="2022-10-02T11:54:00Z">
              <w:r>
                <w:rPr>
                  <w:lang w:eastAsia="ko-KR"/>
                </w:rPr>
                <w:t xml:space="preserve"> </w:t>
              </w:r>
              <w:r w:rsidRPr="00F477AF">
                <w:t>the "ACR monitoring" event and "ACR facilitation" event.</w:t>
              </w:r>
            </w:ins>
          </w:p>
        </w:tc>
      </w:tr>
      <w:tr w:rsidR="00FA0048" w:rsidRPr="00F477AF" w14:paraId="68F3E14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555B5A9" w14:textId="77777777" w:rsidR="00FA0048" w:rsidRPr="00F477AF" w:rsidRDefault="00FA0048" w:rsidP="004B7BCA">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3426F6ED" w14:textId="77777777" w:rsidR="00FA0048" w:rsidRPr="00F477AF" w:rsidRDefault="00FA0048" w:rsidP="004B7BC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BB677" w14:textId="77777777" w:rsidR="00FA0048" w:rsidRPr="00F477AF" w:rsidRDefault="00FA0048" w:rsidP="004B7BCA">
            <w:pPr>
              <w:pStyle w:val="TAL"/>
            </w:pPr>
            <w:r w:rsidRPr="00F477AF">
              <w:t xml:space="preserve">Event Reporting Information as specified in </w:t>
            </w:r>
            <w:r w:rsidRPr="00F477AF">
              <w:rPr>
                <w:lang w:eastAsia="ko-KR"/>
              </w:rPr>
              <w:t>3GPP TS 23.502</w:t>
            </w:r>
            <w:r w:rsidRPr="00F477AF">
              <w:t> [3]</w:t>
            </w:r>
          </w:p>
        </w:tc>
      </w:tr>
      <w:tr w:rsidR="00FA0048" w:rsidRPr="00F477AF" w14:paraId="3FC6FDE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F171A4A" w14:textId="77777777" w:rsidR="00FA0048" w:rsidRPr="00F477AF" w:rsidRDefault="00FA0048" w:rsidP="004B7BC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458887C" w14:textId="77777777" w:rsidR="00FA0048" w:rsidRPr="00F477AF" w:rsidRDefault="00FA0048"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8E3C6" w14:textId="77777777" w:rsidR="00FA0048" w:rsidRPr="00F477AF" w:rsidRDefault="00FA0048" w:rsidP="004B7BCA">
            <w:pPr>
              <w:pStyle w:val="TAL"/>
            </w:pPr>
            <w:r w:rsidRPr="00F477AF">
              <w:t>Notification Target Address of the EAS where the notification is to be sent by the EES</w:t>
            </w:r>
          </w:p>
        </w:tc>
      </w:tr>
      <w:tr w:rsidR="00FA0048" w:rsidRPr="00F477AF" w14:paraId="18088D1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007014C" w14:textId="77777777" w:rsidR="00FA0048" w:rsidRPr="00F477AF" w:rsidRDefault="00FA0048" w:rsidP="004B7BCA">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37C9A8E9" w14:textId="77777777" w:rsidR="00FA0048" w:rsidRPr="00F477AF" w:rsidRDefault="00FA0048"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1C67D" w14:textId="77777777" w:rsidR="00FA0048" w:rsidRPr="00F477AF" w:rsidRDefault="00FA0048" w:rsidP="004B7BCA">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FA0048" w:rsidRPr="00F477AF" w14:paraId="18646B4A"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B188EFC" w14:textId="77777777" w:rsidR="00FA0048" w:rsidRPr="00F477AF" w:rsidRDefault="00FA0048" w:rsidP="004B7BCA">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83209CE" w14:textId="77777777" w:rsidR="00FA0048" w:rsidRPr="00F477AF" w:rsidRDefault="00FA0048"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ED669" w14:textId="77777777" w:rsidR="00FA0048" w:rsidRPr="00F477AF" w:rsidRDefault="00FA0048" w:rsidP="004B7BCA">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FA0048" w:rsidRPr="00F477AF" w14:paraId="12ECE73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F74B3FF" w14:textId="77777777" w:rsidR="00FA0048" w:rsidRPr="00F477AF" w:rsidRDefault="00FA0048" w:rsidP="004B7BCA">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B2A2DBB" w14:textId="77777777" w:rsidR="00FA0048" w:rsidRPr="00F477AF" w:rsidRDefault="00FA0048"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92E95" w14:textId="77777777" w:rsidR="00FA0048" w:rsidRPr="00F477AF" w:rsidRDefault="00FA0048" w:rsidP="004B7BCA">
            <w:pPr>
              <w:pStyle w:val="TAL"/>
            </w:pPr>
            <w:r w:rsidRPr="00F477AF">
              <w:t>Event filter as specified in 3GPP TS 23.501 [2]</w:t>
            </w:r>
          </w:p>
        </w:tc>
      </w:tr>
      <w:tr w:rsidR="00FA0048" w:rsidRPr="00F477AF" w14:paraId="6DD25E9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56E0D35" w14:textId="77777777" w:rsidR="00FA0048" w:rsidRPr="00F477AF" w:rsidRDefault="00FA0048" w:rsidP="004B7BCA">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9FD6BE5" w14:textId="77777777" w:rsidR="00FA0048" w:rsidRPr="00F477AF" w:rsidRDefault="00FA0048" w:rsidP="004B7BCA">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0E829" w14:textId="77777777" w:rsidR="00FA0048" w:rsidRPr="00F477AF" w:rsidRDefault="00FA0048" w:rsidP="004B7BCA">
            <w:pPr>
              <w:pStyle w:val="TAL"/>
            </w:pPr>
            <w:r w:rsidRPr="00F477AF">
              <w:t>Set of characteristics to determine required EAS as detailed in Table 8.5.3.2-2.</w:t>
            </w:r>
          </w:p>
          <w:p w14:paraId="3B776109" w14:textId="77777777" w:rsidR="00FA0048" w:rsidRPr="00F477AF" w:rsidRDefault="00FA0048" w:rsidP="004B7BCA">
            <w:pPr>
              <w:pStyle w:val="TAL"/>
            </w:pPr>
            <w:r w:rsidRPr="00F477AF">
              <w:t>Applicable for the "ACR monitoring" event and "ACR facilitation" event.</w:t>
            </w:r>
          </w:p>
        </w:tc>
      </w:tr>
      <w:tr w:rsidR="00FA0048" w:rsidRPr="00F477AF" w14:paraId="1631FCB4"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83121B" w14:textId="77777777" w:rsidR="00FA0048" w:rsidRDefault="00FA0048" w:rsidP="004B7BCA">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15A7471" w14:textId="77777777" w:rsidR="00FA0048" w:rsidRPr="00F477AF" w:rsidRDefault="00FA0048" w:rsidP="004B7BCA">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1A7C0BEB" w14:textId="77777777" w:rsidR="00FA0048" w:rsidRDefault="00FA0048" w:rsidP="00FA0048"/>
    <w:p w14:paraId="24333389" w14:textId="77777777"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92A81E" w14:textId="38331366" w:rsidR="00712371" w:rsidRPr="00F477AF" w:rsidRDefault="00712371" w:rsidP="00712371">
      <w:pPr>
        <w:pStyle w:val="Heading5"/>
      </w:pPr>
      <w:r w:rsidRPr="00F477AF">
        <w:t>8.6.6.2.2</w:t>
      </w:r>
      <w:r w:rsidRPr="00F477AF">
        <w:tab/>
        <w:t>Create a session</w:t>
      </w:r>
      <w:bookmarkEnd w:id="4"/>
      <w:bookmarkEnd w:id="5"/>
      <w:bookmarkEnd w:id="6"/>
      <w:bookmarkEnd w:id="7"/>
      <w:r w:rsidRPr="00F477AF">
        <w:t xml:space="preserve"> </w:t>
      </w:r>
    </w:p>
    <w:p w14:paraId="55484E27" w14:textId="77777777" w:rsidR="00712371" w:rsidRPr="00F477AF" w:rsidRDefault="00712371" w:rsidP="00712371">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51EB2467" w14:textId="7A9794B0" w:rsidR="00712371" w:rsidRPr="00F477AF" w:rsidRDefault="00483DBE" w:rsidP="00712371">
      <w:pPr>
        <w:pStyle w:val="TH"/>
      </w:pPr>
      <w:ins w:id="35" w:author="[Ericsson] Wenliang Xu 51e" w:date="2022-10-02T11:04:00Z">
        <w:r w:rsidRPr="00DE0D54">
          <w:object w:dxaOrig="9405" w:dyaOrig="6593" w14:anchorId="089F9A4C">
            <v:shape id="_x0000_i1027" type="#_x0000_t75" style="width:465.4pt;height:326.65pt" o:ole="">
              <v:imagedata r:id="rId17" o:title=""/>
            </v:shape>
            <o:OLEObject Type="Embed" ProgID="Visio.Drawing.15" ShapeID="_x0000_i1027" DrawAspect="Content" ObjectID="_1726422312" r:id="rId18"/>
          </w:object>
        </w:r>
      </w:ins>
      <w:del w:id="36" w:author="[Ericsson] Wenliang Xu 51e" w:date="2022-10-02T11:04:00Z">
        <w:r w:rsidR="00712371" w:rsidRPr="00F477AF" w:rsidDel="00FF6CCD">
          <w:object w:dxaOrig="9390" w:dyaOrig="6015" w14:anchorId="25C2E331">
            <v:shape id="_x0000_i1028" type="#_x0000_t75" style="width:465.4pt;height:298.15pt" o:ole="">
              <v:imagedata r:id="rId19" o:title=""/>
            </v:shape>
            <o:OLEObject Type="Embed" ProgID="Visio.Drawing.15" ShapeID="_x0000_i1028" DrawAspect="Content" ObjectID="_1726422313" r:id="rId20"/>
          </w:object>
        </w:r>
      </w:del>
    </w:p>
    <w:p w14:paraId="44E07562" w14:textId="77777777" w:rsidR="00712371" w:rsidRPr="00F477AF" w:rsidRDefault="00712371" w:rsidP="00712371">
      <w:pPr>
        <w:pStyle w:val="TF"/>
      </w:pPr>
      <w:r w:rsidRPr="00F477AF">
        <w:t>Figure 8.6.6.2.2-1: Session with QoS API: create operation</w:t>
      </w:r>
    </w:p>
    <w:p w14:paraId="72041501" w14:textId="25F8488A" w:rsidR="00712371" w:rsidRPr="00F477AF" w:rsidRDefault="00712371" w:rsidP="00712371">
      <w:pPr>
        <w:pStyle w:val="B1"/>
        <w:ind w:left="569" w:hanging="285"/>
      </w:pPr>
      <w:r w:rsidRPr="00F477AF">
        <w:t>1.</w:t>
      </w:r>
      <w:r w:rsidRPr="00F477AF">
        <w:tab/>
        <w:t xml:space="preserve">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w:t>
      </w:r>
      <w:proofErr w:type="gramStart"/>
      <w:r w:rsidRPr="00F477AF">
        <w:t>ID</w:t>
      </w:r>
      <w:proofErr w:type="gramEnd"/>
      <w:r w:rsidRPr="00F477AF">
        <w:t xml:space="preserve"> or UE Group ID, the DNN and S-NSSAI used for the data session between AC and EAS. With the same request </w:t>
      </w:r>
      <w:r w:rsidRPr="00F477AF">
        <w:lastRenderedPageBreak/>
        <w:t>the EAS subscribes to receive certain session with QoS event notifications (</w:t>
      </w:r>
      <w:proofErr w:type="gramStart"/>
      <w:r w:rsidRPr="00F477AF">
        <w:t>e.g.</w:t>
      </w:r>
      <w:proofErr w:type="gramEnd"/>
      <w:r w:rsidRPr="00F477AF">
        <w:t xml:space="preserve"> notifications related to QoS monitoring, usage monitoring for sponsored data connectivity and/or QoS targets can no longer (or can again) be fulfilled).</w:t>
      </w:r>
    </w:p>
    <w:p w14:paraId="21A6B07D" w14:textId="77777777" w:rsidR="00712371" w:rsidRPr="00F477AF" w:rsidRDefault="00712371" w:rsidP="00712371">
      <w:pPr>
        <w:pStyle w:val="B1"/>
      </w:pPr>
      <w:r w:rsidRPr="00F477AF">
        <w:t>2.</w:t>
      </w:r>
      <w:r w:rsidRPr="00F477AF">
        <w:tab/>
        <w:t>The EES checks if the EAS is authorized for this operation for the UE. If authorized, then the following services of 3GPP CN may be used by the EES:</w:t>
      </w:r>
    </w:p>
    <w:p w14:paraId="70DFC4D3" w14:textId="1B8A8462" w:rsidR="00AF5512" w:rsidRDefault="00AF5512" w:rsidP="00AF5512">
      <w:pPr>
        <w:pStyle w:val="B2"/>
        <w:rPr>
          <w:ins w:id="37" w:author="[Ericsson] Wenliang Xu 51e" w:date="2022-10-02T11:22:00Z"/>
        </w:rPr>
      </w:pPr>
      <w:ins w:id="38" w:author="[Ericsson] Wenliang Xu 51e" w:date="2022-10-02T11:15:00Z">
        <w:r>
          <w:t>a</w:t>
        </w:r>
        <w:r w:rsidRPr="00F477AF">
          <w:t>.</w:t>
        </w:r>
        <w:r w:rsidRPr="00F477AF">
          <w:tab/>
          <w:t xml:space="preserve">the </w:t>
        </w:r>
      </w:ins>
      <w:ins w:id="39" w:author="[Ericsson] Wenliang Xu 51e" w:date="2022-10-02T11:17:00Z">
        <w:r w:rsidRPr="00DE0D54">
          <w:t>EES invokes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 that may be derived from the EASID according to local policy.</w:t>
        </w:r>
        <w:r w:rsidRPr="00DE0D54">
          <w:t xml:space="preserve"> </w:t>
        </w:r>
      </w:ins>
      <w:ins w:id="40" w:author="[Ericsson] Wenliang Xu 51e" w:date="2022-10-02T16:00:00Z">
        <w:r w:rsidR="009B60E1">
          <w:t xml:space="preserve">One of the IP flow description, domain </w:t>
        </w:r>
      </w:ins>
      <w:ins w:id="41" w:author="[Ericsson] Wenliang Xu 51e" w:date="2022-10-02T16:01:00Z">
        <w:r w:rsidR="009B60E1">
          <w:t xml:space="preserve">description or URI sent by the EAS is used for requesting PFD management service. </w:t>
        </w:r>
      </w:ins>
      <w:ins w:id="42" w:author="[Ericsson] Wenliang Xu 51e" w:date="2022-10-02T11:17:00Z">
        <w:r w:rsidRPr="00DE0D54">
          <w:t>Further the EES provides the same application id for requesting data session with specific QoS in step 2c or step 4.</w:t>
        </w:r>
      </w:ins>
    </w:p>
    <w:p w14:paraId="12CD7F42" w14:textId="41039A9E" w:rsidR="00712371" w:rsidRPr="00F477AF" w:rsidRDefault="00781782" w:rsidP="00712371">
      <w:pPr>
        <w:pStyle w:val="B2"/>
      </w:pPr>
      <w:ins w:id="43" w:author="[Ericsson] Wenliang Xu 51e" w:date="2022-10-02T11:14:00Z">
        <w:r>
          <w:t>b</w:t>
        </w:r>
      </w:ins>
      <w:del w:id="44" w:author="[Ericsson] Wenliang Xu 51e" w:date="2022-10-02T11:14:00Z">
        <w:r w:rsidR="00712371" w:rsidRPr="00F477AF" w:rsidDel="00781782">
          <w:delText>a</w:delText>
        </w:r>
      </w:del>
      <w:r w:rsidR="00712371" w:rsidRPr="00F477AF">
        <w:t>.</w:t>
      </w:r>
      <w:r w:rsidR="00712371" w:rsidRPr="00F477AF">
        <w:tab/>
        <w:t>the EES invokes the Event Monitoring service for PDU session status with the 3GPP Core Network, as described in 3GPP TS 23.502 [3].</w:t>
      </w:r>
    </w:p>
    <w:p w14:paraId="7097C444" w14:textId="06FFE9AE" w:rsidR="00712371" w:rsidRPr="00F477AF" w:rsidRDefault="00781782" w:rsidP="00712371">
      <w:pPr>
        <w:pStyle w:val="B2"/>
      </w:pPr>
      <w:ins w:id="45" w:author="[Ericsson] Wenliang Xu 51e" w:date="2022-10-02T11:14:00Z">
        <w:r>
          <w:t>c</w:t>
        </w:r>
      </w:ins>
      <w:del w:id="46" w:author="[Ericsson] Wenliang Xu 51e" w:date="2022-10-02T11:14:00Z">
        <w:r w:rsidR="00712371" w:rsidRPr="00F477AF" w:rsidDel="00781782">
          <w:delText>b</w:delText>
        </w:r>
      </w:del>
      <w:r w:rsidR="00712371" w:rsidRPr="00F477AF">
        <w:t>.</w:t>
      </w:r>
      <w:r w:rsidR="00712371" w:rsidRPr="00F477AF">
        <w:tab/>
        <w:t xml:space="preserve">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w:t>
      </w:r>
      <w:proofErr w:type="gramStart"/>
      <w:r w:rsidR="00712371" w:rsidRPr="00F477AF">
        <w:t>e.g.</w:t>
      </w:r>
      <w:proofErr w:type="gramEnd"/>
      <w:r w:rsidR="00712371" w:rsidRPr="00F477AF">
        <w:t xml:space="preserve"> notifications of when the QoS targets can no longer (or can again) be fulfilled.</w:t>
      </w:r>
    </w:p>
    <w:p w14:paraId="095154E0" w14:textId="7D691E0E" w:rsidR="00712371" w:rsidRPr="00F477AF" w:rsidRDefault="00712371" w:rsidP="00712371">
      <w:pPr>
        <w:pStyle w:val="B2"/>
      </w:pPr>
      <w:r w:rsidRPr="00F477AF">
        <w:t>The usage of step 2</w:t>
      </w:r>
      <w:ins w:id="47" w:author="[Ericsson] Wenliang Xu 51e" w:date="2022-10-02T11:14:00Z">
        <w:r w:rsidR="00781782">
          <w:t>b</w:t>
        </w:r>
      </w:ins>
      <w:del w:id="48" w:author="[Ericsson] Wenliang Xu 51e" w:date="2022-10-02T11:14:00Z">
        <w:r w:rsidRPr="00F477AF" w:rsidDel="00781782">
          <w:delText>a</w:delText>
        </w:r>
      </w:del>
      <w:r w:rsidRPr="00F477AF">
        <w:t xml:space="preserve"> and step 2</w:t>
      </w:r>
      <w:ins w:id="49" w:author="[Ericsson] Wenliang Xu 51e" w:date="2022-10-02T11:14:00Z">
        <w:r w:rsidR="00781782">
          <w:t>c</w:t>
        </w:r>
      </w:ins>
      <w:del w:id="50" w:author="[Ericsson] Wenliang Xu 51e" w:date="2022-10-02T11:14:00Z">
        <w:r w:rsidRPr="00F477AF" w:rsidDel="00781782">
          <w:delText>b</w:delText>
        </w:r>
      </w:del>
      <w:r w:rsidRPr="00F477AF">
        <w:t xml:space="preserve"> is as follows:</w:t>
      </w:r>
    </w:p>
    <w:p w14:paraId="1031C5B5" w14:textId="299F6AE2" w:rsidR="00712371" w:rsidRPr="00F477AF" w:rsidRDefault="00712371" w:rsidP="00712371">
      <w:pPr>
        <w:pStyle w:val="B2"/>
      </w:pPr>
      <w:r w:rsidRPr="00F477AF">
        <w:t>-</w:t>
      </w:r>
      <w:r w:rsidRPr="00F477AF">
        <w:tab/>
        <w:t>If the request is for a group of UEs identified by the UE Group ID or for a single UE identified by the UE ID, then EES executes step 2</w:t>
      </w:r>
      <w:ins w:id="51" w:author="[Ericsson] Wenliang Xu 51e" w:date="2022-10-02T11:14:00Z">
        <w:r w:rsidR="00781782">
          <w:t>b</w:t>
        </w:r>
      </w:ins>
      <w:del w:id="52" w:author="[Ericsson] Wenliang Xu 51e" w:date="2022-10-02T11:14:00Z">
        <w:r w:rsidRPr="00F477AF" w:rsidDel="00781782">
          <w:delText>a</w:delText>
        </w:r>
      </w:del>
      <w:r w:rsidRPr="00F477AF">
        <w:t>. If UE (single UE or UE group member) already has ongoing PDU session, then UE IP address is retrieved in step 2</w:t>
      </w:r>
      <w:ins w:id="53" w:author="[Ericsson] Wenliang Xu 51e" w:date="2022-10-02T11:15:00Z">
        <w:r w:rsidR="00781782">
          <w:t>b</w:t>
        </w:r>
      </w:ins>
      <w:del w:id="54" w:author="[Ericsson] Wenliang Xu 51e" w:date="2022-10-02T11:15:00Z">
        <w:r w:rsidRPr="00F477AF" w:rsidDel="00781782">
          <w:delText>a</w:delText>
        </w:r>
      </w:del>
      <w:r w:rsidRPr="00F477AF">
        <w:t>. Further the EES executes step 2</w:t>
      </w:r>
      <w:ins w:id="55" w:author="[Ericsson] Wenliang Xu 51e" w:date="2022-10-02T11:15:00Z">
        <w:r w:rsidR="00781782">
          <w:t>c</w:t>
        </w:r>
      </w:ins>
      <w:del w:id="56" w:author="[Ericsson] Wenliang Xu 51e" w:date="2022-10-02T11:15:00Z">
        <w:r w:rsidRPr="00F477AF" w:rsidDel="00781782">
          <w:delText>b</w:delText>
        </w:r>
      </w:del>
      <w:r w:rsidRPr="00F477AF">
        <w:t xml:space="preserve">; </w:t>
      </w:r>
      <w:proofErr w:type="gramStart"/>
      <w:r w:rsidRPr="00F477AF">
        <w:t>otherwise</w:t>
      </w:r>
      <w:proofErr w:type="gramEnd"/>
      <w:r w:rsidRPr="00F477AF">
        <w:t xml:space="preserve"> the EES waits for further notification for PDU session status in step 4.</w:t>
      </w:r>
    </w:p>
    <w:p w14:paraId="607A6A4C" w14:textId="63D42290" w:rsidR="00712371" w:rsidRPr="00F477AF" w:rsidRDefault="00712371" w:rsidP="00712371">
      <w:pPr>
        <w:pStyle w:val="B2"/>
      </w:pPr>
      <w:r w:rsidRPr="00F477AF">
        <w:t>-</w:t>
      </w:r>
      <w:r w:rsidRPr="00F477AF">
        <w:tab/>
        <w:t>If the request is for a single UE identified by the IP address, then EES executes step 2</w:t>
      </w:r>
      <w:ins w:id="57" w:author="[Ericsson] Wenliang Xu 51e" w:date="2022-10-02T11:15:00Z">
        <w:r w:rsidR="00781782">
          <w:t>c</w:t>
        </w:r>
      </w:ins>
      <w:del w:id="58" w:author="[Ericsson] Wenliang Xu 51e" w:date="2022-10-02T11:15:00Z">
        <w:r w:rsidRPr="00F477AF" w:rsidDel="00781782">
          <w:delText>b</w:delText>
        </w:r>
      </w:del>
      <w:r w:rsidRPr="00F477AF">
        <w:t>.</w:t>
      </w:r>
    </w:p>
    <w:p w14:paraId="534CD2A1" w14:textId="77777777" w:rsidR="00712371" w:rsidRPr="00F477AF" w:rsidRDefault="00712371" w:rsidP="00712371">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w:t>
      </w:r>
      <w:proofErr w:type="gramStart"/>
      <w:r w:rsidRPr="00F477AF">
        <w:rPr>
          <w:lang w:eastAsia="ko-KR"/>
        </w:rPr>
        <w:t>e.g.</w:t>
      </w:r>
      <w:proofErr w:type="gramEnd"/>
      <w:r w:rsidRPr="00F477AF">
        <w:rPr>
          <w:lang w:eastAsia="ko-KR"/>
        </w:rPr>
        <w:t xml:space="preserve"> session with QoS update requests) pertaining to the same UE. If the EAS is not authorized or any other failure happens during the operation, the EES provides a rejection response with cause information.</w:t>
      </w:r>
    </w:p>
    <w:p w14:paraId="45394F57" w14:textId="5C3ECC92" w:rsidR="00712371" w:rsidRPr="00F477AF" w:rsidRDefault="00712371" w:rsidP="00712371">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ins w:id="59" w:author="[Ericsson] Wenliang Xu 51e" w:date="2022-10-02T11:15:00Z">
        <w:r w:rsidR="00781782">
          <w:rPr>
            <w:lang w:eastAsia="ko-KR"/>
          </w:rPr>
          <w:t>c</w:t>
        </w:r>
      </w:ins>
      <w:del w:id="60" w:author="[Ericsson] Wenliang Xu 51e" w:date="2022-10-02T11:15:00Z">
        <w:r w:rsidRPr="00F477AF" w:rsidDel="00781782">
          <w:rPr>
            <w:lang w:eastAsia="ko-KR"/>
          </w:rPr>
          <w:delText>b</w:delText>
        </w:r>
      </w:del>
      <w:r w:rsidRPr="00F477AF">
        <w:rPr>
          <w:lang w:eastAsia="ko-KR"/>
        </w:rPr>
        <w:t>.</w:t>
      </w:r>
    </w:p>
    <w:p w14:paraId="42A5A92D" w14:textId="35CAF207" w:rsidR="00712371" w:rsidRDefault="00712371" w:rsidP="00712371">
      <w:pPr>
        <w:pStyle w:val="NO"/>
      </w:pPr>
      <w:r w:rsidRPr="00F477AF">
        <w:rPr>
          <w:lang w:eastAsia="ko-KR"/>
        </w:rPr>
        <w:t>NOTE:</w:t>
      </w:r>
      <w:r w:rsidRPr="00F477AF">
        <w:rPr>
          <w:lang w:eastAsia="ko-KR"/>
        </w:rPr>
        <w:tab/>
        <w:t xml:space="preserve">The EES will report the resource allocation outcome, </w:t>
      </w:r>
      <w:proofErr w:type="gramStart"/>
      <w:r w:rsidRPr="00F477AF">
        <w:rPr>
          <w:lang w:eastAsia="ko-KR"/>
        </w:rPr>
        <w:t>e.g.</w:t>
      </w:r>
      <w:proofErr w:type="gramEnd"/>
      <w:r w:rsidRPr="00F477AF">
        <w:rPr>
          <w:lang w:eastAsia="ko-KR"/>
        </w:rPr>
        <w:t xml:space="preserve"> the successful allocation of the Service Data Flow(s) related to the data session, with a separate session with QoS notify operation (see </w:t>
      </w:r>
      <w:r w:rsidRPr="00F477AF">
        <w:t>TS 23.503 [12], clause 6.1.3.18).</w:t>
      </w:r>
    </w:p>
    <w:p w14:paraId="6CA7EA69" w14:textId="77777777"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1" w:name="_Toc11487429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83A0D5" w14:textId="77777777" w:rsidR="00FF6CCD" w:rsidRPr="00F477AF" w:rsidRDefault="00FF6CCD" w:rsidP="00FF6CCD">
      <w:pPr>
        <w:pStyle w:val="Heading5"/>
      </w:pPr>
      <w:r w:rsidRPr="00F477AF">
        <w:t>8.6.6.3.2</w:t>
      </w:r>
      <w:r w:rsidRPr="00F477AF">
        <w:tab/>
        <w:t>Session with QoS create request</w:t>
      </w:r>
      <w:bookmarkEnd w:id="61"/>
    </w:p>
    <w:p w14:paraId="10BDF46E" w14:textId="77777777" w:rsidR="00FF6CCD" w:rsidRPr="00F477AF" w:rsidRDefault="00FF6CCD" w:rsidP="00FF6CCD">
      <w:pPr>
        <w:rPr>
          <w:lang w:eastAsia="ko-KR"/>
        </w:rPr>
      </w:pPr>
      <w:r w:rsidRPr="00F477AF">
        <w:t>Table 8.6.6.3.2-1 describes the information elements for a Session with QoS create request from the EAS to</w:t>
      </w:r>
      <w:r w:rsidRPr="00F477AF">
        <w:rPr>
          <w:lang w:eastAsia="ko-KR"/>
        </w:rPr>
        <w:t xml:space="preserve"> the EES. </w:t>
      </w:r>
    </w:p>
    <w:p w14:paraId="6256ECE9" w14:textId="77777777" w:rsidR="00FF6CCD" w:rsidRPr="00F477AF" w:rsidRDefault="00FF6CCD" w:rsidP="00FF6CCD">
      <w:pPr>
        <w:pStyle w:val="TH"/>
      </w:pPr>
      <w:r w:rsidRPr="00F477AF">
        <w:lastRenderedPageBreak/>
        <w:t>Table 8.6.6.3.2-1: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FF6CCD" w:rsidRPr="00F477AF" w14:paraId="4BE7069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BCB9564" w14:textId="77777777" w:rsidR="00FF6CCD" w:rsidRPr="00F477AF" w:rsidRDefault="00FF6CCD"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2EE2A4" w14:textId="77777777" w:rsidR="00FF6CCD" w:rsidRPr="00F477AF" w:rsidRDefault="00FF6CCD"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961BA" w14:textId="77777777" w:rsidR="00FF6CCD" w:rsidRPr="00F477AF" w:rsidRDefault="00FF6CCD" w:rsidP="004B7BCA">
            <w:pPr>
              <w:pStyle w:val="TAH"/>
            </w:pPr>
            <w:r w:rsidRPr="00F477AF">
              <w:t>Description</w:t>
            </w:r>
          </w:p>
        </w:tc>
      </w:tr>
      <w:tr w:rsidR="00FF6CCD" w:rsidRPr="00F477AF" w14:paraId="79AF811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8F4CFF4" w14:textId="77777777" w:rsidR="00FF6CCD" w:rsidRPr="00F477AF" w:rsidRDefault="00FF6CCD" w:rsidP="004B7BC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2DAC291" w14:textId="77777777" w:rsidR="00FF6CCD" w:rsidRPr="00F477AF" w:rsidRDefault="00FF6CCD"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67297C" w14:textId="77777777" w:rsidR="00FF6CCD" w:rsidRPr="00F477AF" w:rsidRDefault="00FF6CCD" w:rsidP="004B7BCA">
            <w:pPr>
              <w:pStyle w:val="TAL"/>
              <w:rPr>
                <w:rFonts w:cs="Arial"/>
                <w:szCs w:val="18"/>
              </w:rPr>
            </w:pPr>
            <w:r w:rsidRPr="00F477AF">
              <w:rPr>
                <w:rFonts w:cs="Arial"/>
                <w:szCs w:val="18"/>
              </w:rPr>
              <w:t>The identifier of the EAS</w:t>
            </w:r>
          </w:p>
        </w:tc>
      </w:tr>
      <w:tr w:rsidR="00FF6CCD" w:rsidRPr="00F477AF" w14:paraId="4AD275D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CF74F4D" w14:textId="77777777" w:rsidR="00FF6CCD" w:rsidRPr="00F477AF" w:rsidRDefault="00FF6CCD" w:rsidP="004B7BC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16AA2CFE" w14:textId="77777777" w:rsidR="00FF6CCD" w:rsidRPr="00F477AF" w:rsidRDefault="00FF6CCD"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CD4F5" w14:textId="77777777" w:rsidR="00FF6CCD" w:rsidRPr="00F477AF" w:rsidRDefault="00FF6CCD" w:rsidP="004B7BCA">
            <w:pPr>
              <w:pStyle w:val="TAL"/>
              <w:rPr>
                <w:rFonts w:cs="Arial"/>
                <w:szCs w:val="18"/>
              </w:rPr>
            </w:pPr>
            <w:r w:rsidRPr="00F477AF">
              <w:rPr>
                <w:rFonts w:cs="Arial"/>
                <w:szCs w:val="18"/>
              </w:rPr>
              <w:t>Security credentials of the EAS</w:t>
            </w:r>
          </w:p>
        </w:tc>
      </w:tr>
      <w:tr w:rsidR="00FF6CCD" w:rsidRPr="00F477AF" w14:paraId="7F06706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6FEE9AF" w14:textId="77777777" w:rsidR="00FF6CCD" w:rsidRPr="00F477AF" w:rsidRDefault="00FF6CCD" w:rsidP="004B7BCA">
            <w:pPr>
              <w:pStyle w:val="TAL"/>
            </w:pPr>
            <w:r w:rsidRPr="00F477AF">
              <w:t>UE IP address (NOTE 1)</w:t>
            </w:r>
          </w:p>
        </w:tc>
        <w:tc>
          <w:tcPr>
            <w:tcW w:w="1440" w:type="dxa"/>
            <w:tcBorders>
              <w:top w:val="single" w:sz="4" w:space="0" w:color="000000"/>
              <w:left w:val="single" w:sz="4" w:space="0" w:color="000000"/>
              <w:bottom w:val="single" w:sz="4" w:space="0" w:color="000000"/>
            </w:tcBorders>
            <w:shd w:val="clear" w:color="auto" w:fill="auto"/>
          </w:tcPr>
          <w:p w14:paraId="7C57A3BB"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12FE0" w14:textId="77777777" w:rsidR="00FF6CCD" w:rsidRPr="00F477AF" w:rsidRDefault="00FF6CCD" w:rsidP="004B7BCA">
            <w:pPr>
              <w:pStyle w:val="TAL"/>
            </w:pPr>
            <w:r w:rsidRPr="00F477AF">
              <w:t>The UE IP address.</w:t>
            </w:r>
          </w:p>
        </w:tc>
      </w:tr>
      <w:tr w:rsidR="00FF6CCD" w:rsidRPr="00F477AF" w14:paraId="14BB827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513ED73" w14:textId="77777777" w:rsidR="00FF6CCD" w:rsidRPr="00F477AF" w:rsidRDefault="00FF6CCD" w:rsidP="004B7BCA">
            <w:pPr>
              <w:pStyle w:val="TAL"/>
            </w:pPr>
            <w:r w:rsidRPr="00F477AF">
              <w:t>UE ID (NOTE 1)</w:t>
            </w:r>
          </w:p>
        </w:tc>
        <w:tc>
          <w:tcPr>
            <w:tcW w:w="1440" w:type="dxa"/>
            <w:tcBorders>
              <w:top w:val="single" w:sz="4" w:space="0" w:color="000000"/>
              <w:left w:val="single" w:sz="4" w:space="0" w:color="000000"/>
              <w:bottom w:val="single" w:sz="4" w:space="0" w:color="000000"/>
            </w:tcBorders>
            <w:shd w:val="clear" w:color="auto" w:fill="auto"/>
          </w:tcPr>
          <w:p w14:paraId="58892553"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C51C" w14:textId="77777777" w:rsidR="00FF6CCD" w:rsidRPr="00F477AF" w:rsidRDefault="00FF6CCD" w:rsidP="004B7BCA">
            <w:pPr>
              <w:pStyle w:val="TAL"/>
            </w:pPr>
            <w:r w:rsidRPr="00F477AF">
              <w:t>The identifier of the UE (</w:t>
            </w:r>
            <w:proofErr w:type="gramStart"/>
            <w:r w:rsidRPr="00F477AF">
              <w:t>i.e.</w:t>
            </w:r>
            <w:proofErr w:type="gramEnd"/>
            <w:r w:rsidRPr="00F477AF">
              <w:t xml:space="preserve"> GPSI)</w:t>
            </w:r>
          </w:p>
        </w:tc>
      </w:tr>
      <w:tr w:rsidR="00FF6CCD" w:rsidRPr="00F477AF" w14:paraId="4924C26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889BB8A" w14:textId="77777777" w:rsidR="00FF6CCD" w:rsidRPr="00F477AF" w:rsidDel="00A52625" w:rsidRDefault="00FF6CCD" w:rsidP="004B7BCA">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56EC9DEF" w14:textId="77777777" w:rsidR="00FF6CCD" w:rsidRPr="00F477AF" w:rsidRDefault="00FF6CCD"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3BCF4" w14:textId="77777777" w:rsidR="00FF6CCD" w:rsidRPr="00F477AF" w:rsidRDefault="00FF6CCD" w:rsidP="004B7BCA">
            <w:pPr>
              <w:pStyle w:val="TAL"/>
            </w:pPr>
            <w:r w:rsidRPr="00F477AF">
              <w:rPr>
                <w:lang w:eastAsia="ko-KR"/>
              </w:rPr>
              <w:t>Identifies a group of UEs (</w:t>
            </w:r>
            <w:proofErr w:type="gramStart"/>
            <w:r w:rsidRPr="00F477AF">
              <w:rPr>
                <w:lang w:eastAsia="ko-KR"/>
              </w:rPr>
              <w:t>i.e.</w:t>
            </w:r>
            <w:proofErr w:type="gramEnd"/>
            <w:r w:rsidRPr="00F477AF">
              <w:rPr>
                <w:lang w:eastAsia="ko-KR"/>
              </w:rPr>
              <w:t xml:space="preserve"> internal group ID or external group ID)</w:t>
            </w:r>
          </w:p>
        </w:tc>
      </w:tr>
      <w:tr w:rsidR="00FF6CCD" w:rsidRPr="00F477AF" w14:paraId="4F7E89C9"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24269CB" w14:textId="09B9691F" w:rsidR="00FF6CCD" w:rsidRPr="00F477AF" w:rsidRDefault="00FF6CCD" w:rsidP="004B7BCA">
            <w:pPr>
              <w:pStyle w:val="TAL"/>
              <w:tabs>
                <w:tab w:val="right" w:pos="2664"/>
              </w:tabs>
              <w:rPr>
                <w:lang w:eastAsia="ko-KR"/>
              </w:rPr>
            </w:pPr>
            <w:r w:rsidRPr="00F477AF">
              <w:t>IP flow description</w:t>
            </w:r>
            <w:ins w:id="62"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68E16710" w14:textId="078F02D2" w:rsidR="00FF6CCD" w:rsidRPr="00F477AF" w:rsidRDefault="00FF6CCD" w:rsidP="004B7BC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3BB43E" w14:textId="77777777" w:rsidR="00FF6CCD" w:rsidRPr="00F477AF" w:rsidRDefault="00FF6CCD" w:rsidP="004B7BCA">
            <w:pPr>
              <w:pStyle w:val="TAL"/>
            </w:pPr>
            <w:r w:rsidRPr="00F477AF">
              <w:rPr>
                <w:lang w:eastAsia="ko-KR"/>
              </w:rPr>
              <w:t>The IP flow description for the application traffic.</w:t>
            </w:r>
          </w:p>
        </w:tc>
      </w:tr>
      <w:tr w:rsidR="00D17107" w:rsidRPr="00F477AF" w14:paraId="4AC93FBE" w14:textId="77777777" w:rsidTr="004B7BCA">
        <w:trPr>
          <w:jc w:val="center"/>
          <w:ins w:id="63" w:author="[Ericsson] Wenliang Xu 51e" w:date="2022-10-02T11:08:00Z"/>
        </w:trPr>
        <w:tc>
          <w:tcPr>
            <w:tcW w:w="2880" w:type="dxa"/>
            <w:tcBorders>
              <w:top w:val="single" w:sz="4" w:space="0" w:color="000000"/>
              <w:left w:val="single" w:sz="4" w:space="0" w:color="000000"/>
              <w:bottom w:val="single" w:sz="4" w:space="0" w:color="000000"/>
            </w:tcBorders>
            <w:shd w:val="clear" w:color="auto" w:fill="auto"/>
          </w:tcPr>
          <w:p w14:paraId="6029ABE8" w14:textId="5FA44D12" w:rsidR="00D17107" w:rsidRPr="00F477AF" w:rsidRDefault="00D17107" w:rsidP="004B7BCA">
            <w:pPr>
              <w:pStyle w:val="TAL"/>
              <w:tabs>
                <w:tab w:val="right" w:pos="2664"/>
              </w:tabs>
              <w:rPr>
                <w:ins w:id="64" w:author="[Ericsson] Wenliang Xu 51e" w:date="2022-10-02T11:08:00Z"/>
              </w:rPr>
            </w:pPr>
            <w:ins w:id="65" w:author="[Ericsson] Wenliang Xu 51e" w:date="2022-10-02T11:09:00Z">
              <w:r>
                <w:t>Domain description</w:t>
              </w:r>
            </w:ins>
            <w:ins w:id="66"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39B4D82C" w14:textId="3E11B2F8" w:rsidR="00D17107" w:rsidRPr="00F477AF" w:rsidRDefault="00D17107" w:rsidP="004B7BCA">
            <w:pPr>
              <w:pStyle w:val="TAC"/>
              <w:rPr>
                <w:ins w:id="67" w:author="[Ericsson] Wenliang Xu 51e" w:date="2022-10-02T11:08:00Z"/>
                <w:lang w:eastAsia="ko-KR"/>
              </w:rPr>
            </w:pPr>
            <w:ins w:id="68" w:author="[Ericsson] Wenliang Xu 51e" w:date="2022-10-02T11: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5D13F" w14:textId="13AF39DC" w:rsidR="00D17107" w:rsidRPr="00F477AF" w:rsidRDefault="00D17107" w:rsidP="004B7BCA">
            <w:pPr>
              <w:pStyle w:val="TAL"/>
              <w:rPr>
                <w:ins w:id="69" w:author="[Ericsson] Wenliang Xu 51e" w:date="2022-10-02T11:08:00Z"/>
                <w:lang w:eastAsia="ko-KR"/>
              </w:rPr>
            </w:pPr>
            <w:ins w:id="70" w:author="[Ericsson] Wenliang Xu 51e" w:date="2022-10-02T11:10:00Z">
              <w:r>
                <w:rPr>
                  <w:lang w:eastAsia="ko-KR"/>
                </w:rPr>
                <w:t xml:space="preserve">The domain description including domain name, applicable </w:t>
              </w:r>
            </w:ins>
            <w:ins w:id="71" w:author="[Ericsson] Wenliang Xu 51e" w:date="2022-10-02T11:11:00Z">
              <w:r>
                <w:rPr>
                  <w:lang w:eastAsia="ko-KR"/>
                </w:rPr>
                <w:t>protocol and matching criteria (</w:t>
              </w:r>
              <w:proofErr w:type="gramStart"/>
              <w:r>
                <w:rPr>
                  <w:lang w:eastAsia="ko-KR"/>
                </w:rPr>
                <w:t>e.g.</w:t>
              </w:r>
              <w:proofErr w:type="gramEnd"/>
              <w:r>
                <w:rPr>
                  <w:lang w:eastAsia="ko-KR"/>
                </w:rPr>
                <w:t xml:space="preserve"> TLS SNI).</w:t>
              </w:r>
            </w:ins>
          </w:p>
        </w:tc>
      </w:tr>
      <w:tr w:rsidR="00D17107" w:rsidRPr="00F477AF" w14:paraId="1B316C70" w14:textId="77777777" w:rsidTr="004B7BCA">
        <w:trPr>
          <w:jc w:val="center"/>
          <w:ins w:id="72" w:author="[Ericsson] Wenliang Xu 51e" w:date="2022-10-02T11:08:00Z"/>
        </w:trPr>
        <w:tc>
          <w:tcPr>
            <w:tcW w:w="2880" w:type="dxa"/>
            <w:tcBorders>
              <w:top w:val="single" w:sz="4" w:space="0" w:color="000000"/>
              <w:left w:val="single" w:sz="4" w:space="0" w:color="000000"/>
              <w:bottom w:val="single" w:sz="4" w:space="0" w:color="000000"/>
            </w:tcBorders>
            <w:shd w:val="clear" w:color="auto" w:fill="auto"/>
          </w:tcPr>
          <w:p w14:paraId="2D80A809" w14:textId="52C3F59F" w:rsidR="00D17107" w:rsidRPr="00F477AF" w:rsidRDefault="00D17107" w:rsidP="004B7BCA">
            <w:pPr>
              <w:pStyle w:val="TAL"/>
              <w:tabs>
                <w:tab w:val="right" w:pos="2664"/>
              </w:tabs>
              <w:rPr>
                <w:ins w:id="73" w:author="[Ericsson] Wenliang Xu 51e" w:date="2022-10-02T11:08:00Z"/>
              </w:rPr>
            </w:pPr>
            <w:ins w:id="74" w:author="[Ericsson] Wenliang Xu 51e" w:date="2022-10-02T11:08:00Z">
              <w:r>
                <w:t>URI</w:t>
              </w:r>
            </w:ins>
            <w:ins w:id="75"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3BBB1B31" w14:textId="0F1BF920" w:rsidR="00D17107" w:rsidRPr="00F477AF" w:rsidRDefault="00D17107" w:rsidP="004B7BCA">
            <w:pPr>
              <w:pStyle w:val="TAC"/>
              <w:rPr>
                <w:ins w:id="76" w:author="[Ericsson] Wenliang Xu 51e" w:date="2022-10-02T11:08:00Z"/>
                <w:lang w:eastAsia="ko-KR"/>
              </w:rPr>
            </w:pPr>
            <w:ins w:id="77" w:author="[Ericsson] Wenliang Xu 51e" w:date="2022-10-02T11:08:00Z">
              <w:r>
                <w:rPr>
                  <w:lang w:eastAsia="ko-KR"/>
                </w:rPr>
                <w:t>M</w:t>
              </w:r>
            </w:ins>
            <w:ins w:id="78" w:author="[Ericsson] Wenliang Xu 51e" w:date="2022-10-02T11:10:00Z">
              <w:r>
                <w:rPr>
                  <w:lang w:eastAsia="ko-KR"/>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EE9F1" w14:textId="52A6C149" w:rsidR="00D17107" w:rsidRPr="00F477AF" w:rsidRDefault="00D17107" w:rsidP="004B7BCA">
            <w:pPr>
              <w:pStyle w:val="TAL"/>
              <w:rPr>
                <w:ins w:id="79" w:author="[Ericsson] Wenliang Xu 51e" w:date="2022-10-02T11:08:00Z"/>
                <w:lang w:eastAsia="ko-KR"/>
              </w:rPr>
            </w:pPr>
            <w:ins w:id="80" w:author="[Ericsson] Wenliang Xu 51e" w:date="2022-10-02T11:11:00Z">
              <w:r>
                <w:rPr>
                  <w:lang w:eastAsia="ko-KR"/>
                </w:rPr>
                <w:t>Uniform resource identifier.</w:t>
              </w:r>
            </w:ins>
          </w:p>
        </w:tc>
      </w:tr>
      <w:tr w:rsidR="00FF6CCD" w:rsidRPr="00F477AF" w14:paraId="5F8F09A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478C700" w14:textId="77777777" w:rsidR="00FF6CCD" w:rsidRPr="00F477AF" w:rsidRDefault="00FF6CCD" w:rsidP="004B7BCA">
            <w:pPr>
              <w:pStyle w:val="TAL"/>
              <w:tabs>
                <w:tab w:val="right" w:pos="2664"/>
              </w:tabs>
            </w:pPr>
            <w:r w:rsidRPr="00F477AF">
              <w:t>Requested QoS reference (NOTE 2)</w:t>
            </w:r>
          </w:p>
        </w:tc>
        <w:tc>
          <w:tcPr>
            <w:tcW w:w="1440" w:type="dxa"/>
            <w:tcBorders>
              <w:top w:val="single" w:sz="4" w:space="0" w:color="000000"/>
              <w:left w:val="single" w:sz="4" w:space="0" w:color="000000"/>
              <w:bottom w:val="single" w:sz="4" w:space="0" w:color="000000"/>
            </w:tcBorders>
            <w:shd w:val="clear" w:color="auto" w:fill="auto"/>
          </w:tcPr>
          <w:p w14:paraId="687722D0"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F8145" w14:textId="77777777" w:rsidR="00FF6CCD" w:rsidRPr="00F477AF" w:rsidRDefault="00FF6CCD" w:rsidP="004B7BCA">
            <w:pPr>
              <w:pStyle w:val="TAL"/>
              <w:rPr>
                <w:lang w:eastAsia="ko-KR"/>
              </w:rPr>
            </w:pPr>
            <w:r w:rsidRPr="00F477AF">
              <w:rPr>
                <w:lang w:eastAsia="ko-KR"/>
              </w:rPr>
              <w:t xml:space="preserve">Refers to pre-defined QoS information </w:t>
            </w:r>
            <w:r w:rsidRPr="00F477AF">
              <w:t>for the data session between AC and EAS (NOTE 3)</w:t>
            </w:r>
            <w:r w:rsidRPr="00F477AF">
              <w:rPr>
                <w:lang w:eastAsia="ko-KR"/>
              </w:rPr>
              <w:t>.</w:t>
            </w:r>
          </w:p>
        </w:tc>
      </w:tr>
      <w:tr w:rsidR="00FF6CCD" w:rsidRPr="00F477AF" w14:paraId="29E70D1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D717654" w14:textId="77777777" w:rsidR="00FF6CCD" w:rsidRPr="00F477AF" w:rsidRDefault="00FF6CCD" w:rsidP="004B7BCA">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54D52C43"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FE594" w14:textId="77777777" w:rsidR="00FF6CCD" w:rsidRPr="00F477AF" w:rsidRDefault="00FF6CCD" w:rsidP="004B7BCA">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3).</w:t>
            </w:r>
          </w:p>
        </w:tc>
      </w:tr>
      <w:tr w:rsidR="00FF6CCD" w:rsidRPr="00F477AF" w14:paraId="3BB718EE"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FED4F1F" w14:textId="77777777" w:rsidR="00FF6CCD" w:rsidRPr="00F477AF" w:rsidRDefault="00FF6CCD" w:rsidP="004B7BCA">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E011B18"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968D2" w14:textId="77777777" w:rsidR="00FF6CCD" w:rsidRPr="00F477AF" w:rsidRDefault="00FF6CCD" w:rsidP="004B7BCA">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FF6CCD" w:rsidRPr="00F477AF" w14:paraId="285F9CF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A4437BA" w14:textId="77777777" w:rsidR="00FF6CCD" w:rsidRPr="00F477AF" w:rsidRDefault="00FF6CCD" w:rsidP="004B7BCA">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261ACF89"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988313" w14:textId="77777777" w:rsidR="00FF6CCD" w:rsidRPr="00F477AF" w:rsidRDefault="00FF6CCD" w:rsidP="004B7BCA">
            <w:pPr>
              <w:pStyle w:val="TAL"/>
            </w:pPr>
            <w:r w:rsidRPr="00F477AF">
              <w:t>For usage monitoring: the sponsoring information (sponsor id, ASP id).</w:t>
            </w:r>
          </w:p>
          <w:p w14:paraId="0EE9549C" w14:textId="77777777" w:rsidR="00FF6CCD" w:rsidRPr="00F477AF" w:rsidRDefault="00FF6CCD" w:rsidP="004B7BCA">
            <w:pPr>
              <w:pStyle w:val="TAL"/>
              <w:rPr>
                <w:lang w:eastAsia="ko-KR"/>
              </w:rPr>
            </w:pPr>
            <w:r w:rsidRPr="00F477AF">
              <w:t xml:space="preserve">For QoS monitoring: Target of monitoring (DL, </w:t>
            </w:r>
            <w:proofErr w:type="gramStart"/>
            <w:r w:rsidRPr="00F477AF">
              <w:t>UL</w:t>
            </w:r>
            <w:proofErr w:type="gramEnd"/>
            <w:r w:rsidRPr="00F477AF">
              <w:t xml:space="preserve"> or roundtrip packet delay).</w:t>
            </w:r>
          </w:p>
        </w:tc>
      </w:tr>
      <w:tr w:rsidR="00FF6CCD" w:rsidRPr="00F477AF" w14:paraId="5C8F874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714B332" w14:textId="77777777" w:rsidR="00FF6CCD" w:rsidRPr="00F477AF" w:rsidRDefault="00FF6CCD" w:rsidP="004B7BCA">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702B89B6" w14:textId="77777777" w:rsidR="00FF6CCD" w:rsidRPr="00F477AF" w:rsidRDefault="00FF6CCD" w:rsidP="004B7BCA">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EF165" w14:textId="77777777" w:rsidR="00FF6CCD" w:rsidRPr="00F477AF" w:rsidRDefault="00FF6CCD" w:rsidP="004B7BCA">
            <w:pPr>
              <w:pStyle w:val="TAL"/>
              <w:rPr>
                <w:lang w:eastAsia="ko-KR"/>
              </w:rPr>
            </w:pPr>
            <w:r w:rsidRPr="00F477AF">
              <w:t>The reporting frequency (</w:t>
            </w:r>
            <w:proofErr w:type="gramStart"/>
            <w:r w:rsidRPr="00F477AF">
              <w:t>e.g.</w:t>
            </w:r>
            <w:proofErr w:type="gramEnd"/>
            <w:r w:rsidRPr="00F477AF">
              <w:t xml:space="preserve"> event triggered) and additional related data (e.g. threshold, minimum waiting time) as described in clause 6.1.3.21 of 3GPP TS 23.503 [12], applicable for QoS monitoring event.</w:t>
            </w:r>
          </w:p>
        </w:tc>
      </w:tr>
      <w:tr w:rsidR="00FF6CCD" w:rsidRPr="00F477AF" w14:paraId="600011A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945BBF6" w14:textId="77777777" w:rsidR="00FF6CCD" w:rsidRPr="00F477AF" w:rsidRDefault="00FF6CCD" w:rsidP="004B7BC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34887EF" w14:textId="77777777" w:rsidR="00FF6CCD" w:rsidRPr="00F477AF" w:rsidRDefault="00FF6CCD"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3C52D" w14:textId="77777777" w:rsidR="00FF6CCD" w:rsidRPr="00F477AF" w:rsidRDefault="00FF6CCD" w:rsidP="004B7BCA">
            <w:pPr>
              <w:pStyle w:val="TAL"/>
            </w:pPr>
            <w:r w:rsidRPr="00F477AF">
              <w:t xml:space="preserve">The Notification Target Address </w:t>
            </w:r>
            <w:r w:rsidRPr="00F477AF">
              <w:rPr>
                <w:lang w:eastAsia="ko-KR"/>
              </w:rPr>
              <w:t>(</w:t>
            </w:r>
            <w:proofErr w:type="gramStart"/>
            <w:r w:rsidRPr="00F477AF">
              <w:rPr>
                <w:lang w:eastAsia="ko-KR"/>
              </w:rPr>
              <w:t>e.g.</w:t>
            </w:r>
            <w:proofErr w:type="gramEnd"/>
            <w:r w:rsidRPr="00F477AF">
              <w:rPr>
                <w:lang w:eastAsia="ko-KR"/>
              </w:rPr>
              <w:t xml:space="preserve"> URL) where the notifications destined for the EAS should be sent to.</w:t>
            </w:r>
          </w:p>
        </w:tc>
      </w:tr>
      <w:tr w:rsidR="00FF6CCD" w:rsidRPr="00F477AF" w14:paraId="2DC2F4E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DB250B7" w14:textId="77777777" w:rsidR="00FF6CCD" w:rsidRPr="00F477AF" w:rsidRDefault="00FF6CCD" w:rsidP="004B7BCA">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3CCF71E5"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129F1" w14:textId="77777777" w:rsidR="00FF6CCD" w:rsidRPr="00F477AF" w:rsidRDefault="00FF6CCD" w:rsidP="004B7BCA">
            <w:pPr>
              <w:pStyle w:val="TAL"/>
            </w:pPr>
            <w:r w:rsidRPr="00F477AF">
              <w:t>DNN for the data session between AC and EAS</w:t>
            </w:r>
          </w:p>
        </w:tc>
      </w:tr>
      <w:tr w:rsidR="00FF6CCD" w:rsidRPr="00F477AF" w14:paraId="7FA2326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B39AFDD" w14:textId="77777777" w:rsidR="00FF6CCD" w:rsidRPr="00F477AF" w:rsidRDefault="00FF6CCD" w:rsidP="004B7BCA">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5F1C6D60"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CEFA3" w14:textId="77777777" w:rsidR="00FF6CCD" w:rsidRPr="00F477AF" w:rsidRDefault="00FF6CCD" w:rsidP="004B7BCA">
            <w:pPr>
              <w:pStyle w:val="TAL"/>
            </w:pPr>
            <w:r w:rsidRPr="00F477AF">
              <w:t>S-NSSAI for the data session between AC and EAS</w:t>
            </w:r>
          </w:p>
        </w:tc>
      </w:tr>
      <w:tr w:rsidR="00FF6CCD" w:rsidRPr="00F477AF" w14:paraId="7D5F0B1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C7492BB" w14:textId="77777777" w:rsidR="00FF6CCD" w:rsidRPr="00F477AF" w:rsidRDefault="00FF6CCD" w:rsidP="004B7BCA">
            <w:pPr>
              <w:pStyle w:val="TAL"/>
            </w:pPr>
            <w:r w:rsidRPr="00F477AF">
              <w:t>Requested bandwidth (NOTE 2)</w:t>
            </w:r>
          </w:p>
        </w:tc>
        <w:tc>
          <w:tcPr>
            <w:tcW w:w="1440" w:type="dxa"/>
            <w:tcBorders>
              <w:top w:val="single" w:sz="4" w:space="0" w:color="000000"/>
              <w:left w:val="single" w:sz="4" w:space="0" w:color="000000"/>
              <w:bottom w:val="single" w:sz="4" w:space="0" w:color="000000"/>
            </w:tcBorders>
            <w:shd w:val="clear" w:color="auto" w:fill="auto"/>
          </w:tcPr>
          <w:p w14:paraId="6F2DC667"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15FA5" w14:textId="77777777" w:rsidR="00FF6CCD" w:rsidRPr="00F477AF" w:rsidRDefault="00FF6CCD" w:rsidP="004B7BCA">
            <w:pPr>
              <w:pStyle w:val="TAL"/>
            </w:pPr>
            <w:r w:rsidRPr="00F477AF">
              <w:t>Bandwidth requested for the data session between AC and EAS</w:t>
            </w:r>
          </w:p>
        </w:tc>
      </w:tr>
      <w:tr w:rsidR="00FF6CCD" w:rsidRPr="00F477AF" w14:paraId="0CA9F633"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95C81" w14:textId="77777777" w:rsidR="00FF6CCD" w:rsidRPr="00F477AF" w:rsidRDefault="00FF6CCD" w:rsidP="004B7BCA">
            <w:pPr>
              <w:pStyle w:val="TAN"/>
            </w:pPr>
            <w:r w:rsidRPr="00F477AF">
              <w:t>NOTE 1:</w:t>
            </w:r>
            <w:r w:rsidRPr="00F477AF">
              <w:tab/>
              <w:t>Only one of UE IP address, UE ID or UE Group ID shall be provided.</w:t>
            </w:r>
          </w:p>
          <w:p w14:paraId="2D9E911D" w14:textId="77777777" w:rsidR="00FF6CCD" w:rsidRPr="00F477AF" w:rsidRDefault="00FF6CCD" w:rsidP="004B7BCA">
            <w:pPr>
              <w:pStyle w:val="TAN"/>
            </w:pPr>
            <w:r w:rsidRPr="00F477AF">
              <w:t>NOTE 2:</w:t>
            </w:r>
            <w:r w:rsidRPr="00F477AF">
              <w:tab/>
              <w:t>Only one of requested QoS reference or requested bandwidth shall be provided.</w:t>
            </w:r>
          </w:p>
          <w:p w14:paraId="1F4554E4" w14:textId="77777777" w:rsidR="00FF6CCD" w:rsidRDefault="00FF6CCD" w:rsidP="004B7BCA">
            <w:pPr>
              <w:pStyle w:val="TAN"/>
              <w:rPr>
                <w:ins w:id="81" w:author="[Ericsson] Wenliang Xu 51e" w:date="2022-10-02T11:12:00Z"/>
              </w:rPr>
            </w:pPr>
            <w:r w:rsidRPr="00F477AF">
              <w:t>NOTE 3:</w:t>
            </w:r>
            <w:r w:rsidRPr="00F477AF">
              <w:tab/>
              <w:t>The pre-defined QoS information may be configured in the EES or in the 3GPP Core Network (see</w:t>
            </w:r>
            <w:r w:rsidRPr="00F477AF">
              <w:rPr>
                <w:lang w:eastAsia="ko-KR"/>
              </w:rPr>
              <w:t xml:space="preserve"> 3GPP TS 23.503</w:t>
            </w:r>
            <w:r w:rsidRPr="00F477AF">
              <w:t> [12], clause 6.1.3.22).</w:t>
            </w:r>
          </w:p>
          <w:p w14:paraId="3731CD9E" w14:textId="7742762D" w:rsidR="00D17107" w:rsidRPr="00F477AF" w:rsidRDefault="00D17107" w:rsidP="00D17107">
            <w:pPr>
              <w:pStyle w:val="TAN"/>
              <w:rPr>
                <w:lang w:eastAsia="zh-CN"/>
              </w:rPr>
            </w:pPr>
            <w:ins w:id="82" w:author="[Ericsson] Wenliang Xu 51e" w:date="2022-10-02T11:12:00Z">
              <w:r w:rsidRPr="00F2731B">
                <w:rPr>
                  <w:lang w:eastAsia="zh-CN"/>
                </w:rPr>
                <w:t>NOTE</w:t>
              </w:r>
              <w:r>
                <w:rPr>
                  <w:rFonts w:cs="Arial"/>
                  <w:lang w:eastAsia="zh-CN"/>
                </w:rPr>
                <w:t> x</w:t>
              </w:r>
              <w:r w:rsidRPr="00F2731B">
                <w:rPr>
                  <w:lang w:eastAsia="zh-CN"/>
                </w:rPr>
                <w:t>:</w:t>
              </w:r>
              <w:r w:rsidRPr="00F2731B">
                <w:rPr>
                  <w:lang w:eastAsia="zh-CN"/>
                </w:rPr>
                <w:tab/>
                <w:t>Only one of these information elements shall be present</w:t>
              </w:r>
              <w:r>
                <w:rPr>
                  <w:lang w:eastAsia="zh-CN"/>
                </w:rPr>
                <w:t>.</w:t>
              </w:r>
            </w:ins>
          </w:p>
        </w:tc>
      </w:tr>
    </w:tbl>
    <w:p w14:paraId="7B632FAE" w14:textId="77777777" w:rsidR="00FF6CCD" w:rsidRPr="00F477AF" w:rsidRDefault="00FF6CCD" w:rsidP="00E13A96">
      <w:pPr>
        <w:rPr>
          <w:lang w:eastAsia="ko-KR"/>
        </w:rPr>
      </w:pPr>
    </w:p>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0C9F1" w14:textId="77777777" w:rsidR="00BB32B3" w:rsidRDefault="00BB32B3">
      <w:r>
        <w:separator/>
      </w:r>
    </w:p>
  </w:endnote>
  <w:endnote w:type="continuationSeparator" w:id="0">
    <w:p w14:paraId="6132A69E" w14:textId="77777777" w:rsidR="00BB32B3" w:rsidRDefault="00BB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B2B7F" w14:textId="77777777" w:rsidR="00BB32B3" w:rsidRDefault="00BB32B3">
      <w:r>
        <w:separator/>
      </w:r>
    </w:p>
  </w:footnote>
  <w:footnote w:type="continuationSeparator" w:id="0">
    <w:p w14:paraId="388B8B48" w14:textId="77777777" w:rsidR="00BB32B3" w:rsidRDefault="00BB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51e">
    <w15:presenceInfo w15:providerId="None" w15:userId="[Ericsson] Wenliang Xu 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5337B"/>
    <w:rsid w:val="000615A6"/>
    <w:rsid w:val="00061792"/>
    <w:rsid w:val="000630DF"/>
    <w:rsid w:val="00086715"/>
    <w:rsid w:val="000A3605"/>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734BF"/>
    <w:rsid w:val="00186704"/>
    <w:rsid w:val="00192C46"/>
    <w:rsid w:val="001A08B3"/>
    <w:rsid w:val="001A7B60"/>
    <w:rsid w:val="001B52F0"/>
    <w:rsid w:val="001B7A65"/>
    <w:rsid w:val="001C0444"/>
    <w:rsid w:val="001C19D0"/>
    <w:rsid w:val="001C26DE"/>
    <w:rsid w:val="001C5312"/>
    <w:rsid w:val="001D52F5"/>
    <w:rsid w:val="001E41F3"/>
    <w:rsid w:val="00211928"/>
    <w:rsid w:val="0021201D"/>
    <w:rsid w:val="002131B2"/>
    <w:rsid w:val="00241551"/>
    <w:rsid w:val="00243BB1"/>
    <w:rsid w:val="00257A5B"/>
    <w:rsid w:val="0026004D"/>
    <w:rsid w:val="002640DD"/>
    <w:rsid w:val="00275D12"/>
    <w:rsid w:val="00281AC0"/>
    <w:rsid w:val="00284FEB"/>
    <w:rsid w:val="002860C4"/>
    <w:rsid w:val="00296C44"/>
    <w:rsid w:val="002B5741"/>
    <w:rsid w:val="002D1B63"/>
    <w:rsid w:val="002D7078"/>
    <w:rsid w:val="002E472E"/>
    <w:rsid w:val="002F27D9"/>
    <w:rsid w:val="00305409"/>
    <w:rsid w:val="003079D7"/>
    <w:rsid w:val="00327D97"/>
    <w:rsid w:val="00343018"/>
    <w:rsid w:val="003609EF"/>
    <w:rsid w:val="0036231A"/>
    <w:rsid w:val="0037015B"/>
    <w:rsid w:val="003749D2"/>
    <w:rsid w:val="00374DD4"/>
    <w:rsid w:val="00376D75"/>
    <w:rsid w:val="00393F62"/>
    <w:rsid w:val="003B3577"/>
    <w:rsid w:val="003D646E"/>
    <w:rsid w:val="003E1A36"/>
    <w:rsid w:val="003F0CC0"/>
    <w:rsid w:val="003F3641"/>
    <w:rsid w:val="003F6276"/>
    <w:rsid w:val="003F7598"/>
    <w:rsid w:val="00400237"/>
    <w:rsid w:val="00410371"/>
    <w:rsid w:val="004242F1"/>
    <w:rsid w:val="00434624"/>
    <w:rsid w:val="0044321F"/>
    <w:rsid w:val="00443F68"/>
    <w:rsid w:val="00456CDE"/>
    <w:rsid w:val="00457C81"/>
    <w:rsid w:val="00461CEA"/>
    <w:rsid w:val="004650AF"/>
    <w:rsid w:val="00474E12"/>
    <w:rsid w:val="004761D6"/>
    <w:rsid w:val="00481F93"/>
    <w:rsid w:val="00483DBE"/>
    <w:rsid w:val="00492DC6"/>
    <w:rsid w:val="00497A36"/>
    <w:rsid w:val="004B75B7"/>
    <w:rsid w:val="004C3E90"/>
    <w:rsid w:val="004F79D4"/>
    <w:rsid w:val="0051580D"/>
    <w:rsid w:val="00547111"/>
    <w:rsid w:val="005540BD"/>
    <w:rsid w:val="00557A9E"/>
    <w:rsid w:val="00592D74"/>
    <w:rsid w:val="005A18F6"/>
    <w:rsid w:val="005A31A9"/>
    <w:rsid w:val="005B4439"/>
    <w:rsid w:val="005B50C1"/>
    <w:rsid w:val="005E2C44"/>
    <w:rsid w:val="005E763E"/>
    <w:rsid w:val="005F5463"/>
    <w:rsid w:val="00621188"/>
    <w:rsid w:val="006228EC"/>
    <w:rsid w:val="006257ED"/>
    <w:rsid w:val="00632F79"/>
    <w:rsid w:val="00636B95"/>
    <w:rsid w:val="00642D4B"/>
    <w:rsid w:val="00665C47"/>
    <w:rsid w:val="00665ECF"/>
    <w:rsid w:val="00671A6C"/>
    <w:rsid w:val="00682BBF"/>
    <w:rsid w:val="00695808"/>
    <w:rsid w:val="006A0189"/>
    <w:rsid w:val="006B46FB"/>
    <w:rsid w:val="006B6CC0"/>
    <w:rsid w:val="006D7DE8"/>
    <w:rsid w:val="006E21FB"/>
    <w:rsid w:val="0070691F"/>
    <w:rsid w:val="00712371"/>
    <w:rsid w:val="00726981"/>
    <w:rsid w:val="007566A4"/>
    <w:rsid w:val="00761EB5"/>
    <w:rsid w:val="0077197D"/>
    <w:rsid w:val="00773B78"/>
    <w:rsid w:val="00781782"/>
    <w:rsid w:val="00790B5D"/>
    <w:rsid w:val="00792342"/>
    <w:rsid w:val="0079521F"/>
    <w:rsid w:val="007977A8"/>
    <w:rsid w:val="007B2075"/>
    <w:rsid w:val="007B512A"/>
    <w:rsid w:val="007C2097"/>
    <w:rsid w:val="007D6A07"/>
    <w:rsid w:val="007E0BB6"/>
    <w:rsid w:val="007E4F0C"/>
    <w:rsid w:val="007E5854"/>
    <w:rsid w:val="007F298A"/>
    <w:rsid w:val="007F7259"/>
    <w:rsid w:val="00803962"/>
    <w:rsid w:val="008040A8"/>
    <w:rsid w:val="00823DE4"/>
    <w:rsid w:val="00827833"/>
    <w:rsid w:val="008279FA"/>
    <w:rsid w:val="00841D5B"/>
    <w:rsid w:val="008532F1"/>
    <w:rsid w:val="008626E7"/>
    <w:rsid w:val="00870EE7"/>
    <w:rsid w:val="008745CB"/>
    <w:rsid w:val="008863B9"/>
    <w:rsid w:val="00894847"/>
    <w:rsid w:val="008A45A6"/>
    <w:rsid w:val="008C0AE4"/>
    <w:rsid w:val="008C31B6"/>
    <w:rsid w:val="008D6BE1"/>
    <w:rsid w:val="008E7D2E"/>
    <w:rsid w:val="008F3789"/>
    <w:rsid w:val="008F686C"/>
    <w:rsid w:val="009148DE"/>
    <w:rsid w:val="00921F96"/>
    <w:rsid w:val="0092271C"/>
    <w:rsid w:val="00926511"/>
    <w:rsid w:val="00935211"/>
    <w:rsid w:val="00941E30"/>
    <w:rsid w:val="009465C0"/>
    <w:rsid w:val="0096548C"/>
    <w:rsid w:val="00966FBD"/>
    <w:rsid w:val="009777D9"/>
    <w:rsid w:val="009856DC"/>
    <w:rsid w:val="00991B88"/>
    <w:rsid w:val="009A5753"/>
    <w:rsid w:val="009A579D"/>
    <w:rsid w:val="009A71E2"/>
    <w:rsid w:val="009B0AB4"/>
    <w:rsid w:val="009B60E1"/>
    <w:rsid w:val="009D036A"/>
    <w:rsid w:val="009E3297"/>
    <w:rsid w:val="009E4970"/>
    <w:rsid w:val="009E7F0C"/>
    <w:rsid w:val="009F734F"/>
    <w:rsid w:val="00A007F2"/>
    <w:rsid w:val="00A246B6"/>
    <w:rsid w:val="00A4606D"/>
    <w:rsid w:val="00A47E70"/>
    <w:rsid w:val="00A50CF0"/>
    <w:rsid w:val="00A64567"/>
    <w:rsid w:val="00A7671C"/>
    <w:rsid w:val="00A80BAE"/>
    <w:rsid w:val="00A8470D"/>
    <w:rsid w:val="00AA1FC5"/>
    <w:rsid w:val="00AA2CBC"/>
    <w:rsid w:val="00AB3351"/>
    <w:rsid w:val="00AC5820"/>
    <w:rsid w:val="00AD1CD8"/>
    <w:rsid w:val="00AF050B"/>
    <w:rsid w:val="00AF2D91"/>
    <w:rsid w:val="00AF5512"/>
    <w:rsid w:val="00B0291A"/>
    <w:rsid w:val="00B11137"/>
    <w:rsid w:val="00B15854"/>
    <w:rsid w:val="00B258BB"/>
    <w:rsid w:val="00B41E62"/>
    <w:rsid w:val="00B62DB8"/>
    <w:rsid w:val="00B67B97"/>
    <w:rsid w:val="00B7485E"/>
    <w:rsid w:val="00B7731E"/>
    <w:rsid w:val="00B968C8"/>
    <w:rsid w:val="00B97323"/>
    <w:rsid w:val="00BA3EC5"/>
    <w:rsid w:val="00BA51D9"/>
    <w:rsid w:val="00BB021C"/>
    <w:rsid w:val="00BB32B3"/>
    <w:rsid w:val="00BB5DFC"/>
    <w:rsid w:val="00BD279D"/>
    <w:rsid w:val="00BD6BB8"/>
    <w:rsid w:val="00BE3C82"/>
    <w:rsid w:val="00BF12F5"/>
    <w:rsid w:val="00BF1559"/>
    <w:rsid w:val="00C631E3"/>
    <w:rsid w:val="00C66BA2"/>
    <w:rsid w:val="00C952C6"/>
    <w:rsid w:val="00C95985"/>
    <w:rsid w:val="00CB037E"/>
    <w:rsid w:val="00CC5026"/>
    <w:rsid w:val="00CC68D0"/>
    <w:rsid w:val="00CF02A4"/>
    <w:rsid w:val="00D0377A"/>
    <w:rsid w:val="00D0387F"/>
    <w:rsid w:val="00D03F9A"/>
    <w:rsid w:val="00D06D51"/>
    <w:rsid w:val="00D16AE8"/>
    <w:rsid w:val="00D17107"/>
    <w:rsid w:val="00D24991"/>
    <w:rsid w:val="00D30621"/>
    <w:rsid w:val="00D36798"/>
    <w:rsid w:val="00D50255"/>
    <w:rsid w:val="00D5351D"/>
    <w:rsid w:val="00D57E0A"/>
    <w:rsid w:val="00D63A83"/>
    <w:rsid w:val="00D66520"/>
    <w:rsid w:val="00D81494"/>
    <w:rsid w:val="00D83372"/>
    <w:rsid w:val="00D83400"/>
    <w:rsid w:val="00DB2E5E"/>
    <w:rsid w:val="00DC29B2"/>
    <w:rsid w:val="00DE34CF"/>
    <w:rsid w:val="00E13A96"/>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146D2"/>
    <w:rsid w:val="00F24FB9"/>
    <w:rsid w:val="00F25D98"/>
    <w:rsid w:val="00F2782D"/>
    <w:rsid w:val="00F300FB"/>
    <w:rsid w:val="00F34DD9"/>
    <w:rsid w:val="00F70FAC"/>
    <w:rsid w:val="00F8450E"/>
    <w:rsid w:val="00FA0048"/>
    <w:rsid w:val="00FB6386"/>
    <w:rsid w:val="00FB6CAD"/>
    <w:rsid w:val="00FE2012"/>
    <w:rsid w:val="00FF6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B2Char">
    <w:name w:val="B2 Char"/>
    <w:link w:val="B2"/>
    <w:rsid w:val="00712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7</Pages>
  <Words>2194</Words>
  <Characters>12508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51e</cp:lastModifiedBy>
  <cp:revision>74</cp:revision>
  <cp:lastPrinted>1899-12-31T23:00:00Z</cp:lastPrinted>
  <dcterms:created xsi:type="dcterms:W3CDTF">2022-02-18T12:42:00Z</dcterms:created>
  <dcterms:modified xsi:type="dcterms:W3CDTF">2022-10-04T12:30:00Z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